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94</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R5-221198</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Feb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4th Mar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1591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CBW 70MHz into TC 6.5D</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NR_bands_BW_R16-UEConTest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2022-02-11</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rPr>
            </w:pPr>
            <w:r>
              <w:t>The CBW 70M is currently missing in TC 6.</w:t>
            </w:r>
            <w:r>
              <w:rPr>
                <w:rFonts w:hint="default"/>
              </w:rPr>
              <w:t>5D</w:t>
            </w:r>
            <w:r>
              <w:t xml:space="preserve"> </w:t>
            </w:r>
            <w:r>
              <w:rPr>
                <w:rFonts w:hint="eastAsia"/>
              </w:rPr>
              <w:t>Output RF spectrum emissions for UL MIMO</w:t>
            </w:r>
            <w:r>
              <w:t xml:space="preserve">. </w:t>
            </w:r>
            <w:bookmarkStart w:id="17" w:name="_GoBack"/>
            <w:bookmarkEnd w:id="17"/>
            <w:r>
              <w:t>Test requirement for 70MHz CBW need to be added</w:t>
            </w:r>
            <w:r>
              <w:rPr>
                <w:rFonts w:hint="default"/>
              </w:rPr>
              <w:t>.</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rPr>
            </w:pPr>
            <w:r>
              <w:rPr>
                <w:rFonts w:hint="default"/>
              </w:rPr>
              <w:t>Added CBW 70M into Table 6.5D.1.5-1</w:t>
            </w:r>
          </w:p>
          <w:p>
            <w:pPr>
              <w:pStyle w:val="81"/>
              <w:spacing w:after="0"/>
              <w:ind w:left="100"/>
              <w:rPr>
                <w:rFonts w:hint="default"/>
              </w:rPr>
            </w:pPr>
            <w:r>
              <w:rPr>
                <w:rFonts w:hint="default"/>
              </w:rPr>
              <w:t>Added CBW 70M into Table 6.5D.1_1.5</w:t>
            </w:r>
          </w:p>
          <w:p>
            <w:pPr>
              <w:pStyle w:val="81"/>
              <w:spacing w:after="0"/>
              <w:ind w:left="100"/>
              <w:rPr>
                <w:rFonts w:hint="default"/>
              </w:rPr>
            </w:pPr>
            <w:r>
              <w:rPr>
                <w:rFonts w:hint="default"/>
              </w:rPr>
              <w:t>Added CBW 70M into Table 6.5D.2.2.5</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Hans"/>
              </w:rPr>
              <w:t>The</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MHz</w:t>
            </w:r>
            <w:r>
              <w:rPr>
                <w:rFonts w:hint="default"/>
                <w:lang w:eastAsia="zh-Hans"/>
              </w:rPr>
              <w:t xml:space="preserve"> </w:t>
            </w:r>
            <w:r>
              <w:rPr>
                <w:rFonts w:hint="eastAsia"/>
                <w:lang w:val="en-US" w:eastAsia="zh-Hans"/>
              </w:rPr>
              <w:t>will</w:t>
            </w:r>
            <w:r>
              <w:rPr>
                <w:rFonts w:hint="default"/>
                <w:lang w:eastAsia="zh-Hans"/>
              </w:rPr>
              <w:t xml:space="preserve"> </w:t>
            </w:r>
            <w:r>
              <w:rPr>
                <w:rFonts w:hint="eastAsia"/>
                <w:lang w:val="en-US" w:eastAsia="zh-Hans"/>
              </w:rPr>
              <w:t>be</w:t>
            </w:r>
            <w:r>
              <w:rPr>
                <w:rFonts w:hint="default"/>
                <w:lang w:eastAsia="zh-Hans"/>
              </w:rPr>
              <w:t xml:space="preserve"> </w:t>
            </w:r>
            <w:r>
              <w:rPr>
                <w:rFonts w:hint="eastAsia"/>
                <w:lang w:val="en-US" w:eastAsia="zh-Hans"/>
              </w:rPr>
              <w:t>still</w:t>
            </w:r>
            <w:r>
              <w:rPr>
                <w:rFonts w:hint="default"/>
                <w:lang w:eastAsia="zh-Hans"/>
              </w:rPr>
              <w:t xml:space="preserve"> </w:t>
            </w:r>
            <w:r>
              <w:rPr>
                <w:rFonts w:hint="eastAsia"/>
                <w:lang w:val="en-US" w:eastAsia="zh-Hans"/>
              </w:rPr>
              <w:t>missing</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imes New Roman"/>
                <w:lang w:eastAsia="zh-Hans"/>
              </w:rPr>
            </w:pPr>
            <w:r>
              <w:rPr>
                <w:rFonts w:hint="default"/>
              </w:rPr>
              <w:t>6.5</w:t>
            </w:r>
            <w:r>
              <w:rPr>
                <w:rFonts w:hint="eastAsia"/>
                <w:lang w:val="en-US" w:eastAsia="zh-Hans"/>
              </w:rPr>
              <w:t>D.</w:t>
            </w:r>
            <w:r>
              <w:rPr>
                <w:rFonts w:hint="default"/>
                <w:lang w:eastAsia="zh-Hans"/>
              </w:rPr>
              <w:t>1.5 5.5</w:t>
            </w:r>
            <w:r>
              <w:rPr>
                <w:rFonts w:hint="eastAsia"/>
                <w:lang w:val="en-US" w:eastAsia="zh-Hans"/>
              </w:rPr>
              <w:t>D.</w:t>
            </w:r>
            <w:r>
              <w:rPr>
                <w:rFonts w:hint="default"/>
                <w:lang w:eastAsia="zh-Hans"/>
              </w:rPr>
              <w:t>1_1.5 6.5D.2.2.5</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rPr>
            </w:pPr>
            <w:r>
              <w:rPr>
                <w:rFonts w:hint="default"/>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rPr>
            </w:pPr>
            <w:r>
              <w:rPr>
                <w:rFonts w:hint="default"/>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rPr>
            </w:pPr>
            <w:r>
              <w:rPr>
                <w:rFonts w:hint="default"/>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bookmarkStart w:id="1" w:name="_Toc524968908"/>
      <w:bookmarkStart w:id="2" w:name="_Toc524968914"/>
      <w:r>
        <w:rPr>
          <w:rFonts w:eastAsia="??"/>
          <w:color w:val="FF0000"/>
          <w:sz w:val="32"/>
        </w:rPr>
        <w:t>&lt;&lt;&lt; START OF CHANGES &gt;&gt;&gt;</w:t>
      </w:r>
      <w:bookmarkEnd w:id="1"/>
      <w:bookmarkEnd w:id="2"/>
    </w:p>
    <w:p>
      <w:pPr>
        <w:pStyle w:val="8"/>
      </w:pPr>
      <w:bookmarkStart w:id="3" w:name="_Toc27478291"/>
      <w:bookmarkStart w:id="4" w:name="_Toc60823688"/>
      <w:bookmarkStart w:id="5" w:name="_Toc60825609"/>
      <w:bookmarkStart w:id="6" w:name="_Toc52990485"/>
      <w:bookmarkStart w:id="7" w:name="_Toc36227006"/>
      <w:bookmarkStart w:id="8" w:name="_Toc44324291"/>
      <w:r>
        <w:t>6.5D.1.5</w:t>
      </w:r>
      <w:r>
        <w:tab/>
      </w:r>
      <w:r>
        <w:t>Test requirement</w:t>
      </w:r>
      <w:bookmarkEnd w:id="3"/>
      <w:bookmarkEnd w:id="4"/>
      <w:bookmarkEnd w:id="5"/>
      <w:bookmarkEnd w:id="6"/>
      <w:bookmarkEnd w:id="7"/>
      <w:bookmarkEnd w:id="8"/>
    </w:p>
    <w:p>
      <w:pPr>
        <w:rPr>
          <w:lang w:eastAsia="ja-JP"/>
        </w:rPr>
      </w:pPr>
      <w:r>
        <w:t xml:space="preserve">The measured Occupied Bandwidth in step 7 for each antenna shall not exceed </w:t>
      </w:r>
      <w:r>
        <w:rPr>
          <w:lang w:eastAsia="ja-JP"/>
        </w:rPr>
        <w:t xml:space="preserve">values in </w:t>
      </w:r>
      <w:r>
        <w:t>Table 6.5D.1.5-1</w:t>
      </w:r>
      <w:r>
        <w:rPr>
          <w:lang w:eastAsia="ja-JP"/>
        </w:rPr>
        <w:t>.</w:t>
      </w:r>
    </w:p>
    <w:p>
      <w:pPr>
        <w:pStyle w:val="55"/>
      </w:pPr>
      <w:r>
        <w:t>Table 6.5D.1.5-1: Occupied channel bandwidth</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
        <w:gridCol w:w="222"/>
        <w:gridCol w:w="111"/>
        <w:gridCol w:w="111"/>
        <w:gridCol w:w="222"/>
        <w:gridCol w:w="222"/>
        <w:gridCol w:w="222"/>
        <w:gridCol w:w="222"/>
        <w:gridCol w:w="10"/>
        <w:gridCol w:w="212"/>
        <w:gridCol w:w="222"/>
        <w:gridCol w:w="203"/>
        <w:gridCol w:w="19"/>
        <w:gridCol w:w="222"/>
        <w:gridCol w:w="222"/>
        <w:gridCol w:w="174"/>
        <w:gridCol w:w="48"/>
        <w:gridCol w:w="589"/>
        <w:gridCol w:w="637"/>
        <w:gridCol w:w="637"/>
        <w:gridCol w:w="637"/>
        <w:gridCol w:w="637"/>
        <w:gridCol w:w="637"/>
        <w:gridCol w:w="637"/>
        <w:gridCol w:w="637"/>
        <w:gridCol w:w="637"/>
        <w:gridCol w:w="637"/>
        <w:gridCol w:w="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1"/>
          <w:wAfter w:w="6969" w:type="dxa"/>
          <w:del w:id="0" w:author="Yu SHI-China Unicom" w:date="2022-02-12T09:05:24Z"/>
        </w:trPr>
        <w:tc>
          <w:tcPr>
            <w:tcW w:w="222" w:type="dxa"/>
            <w:vMerge w:val="restart"/>
            <w:shd w:val="clear" w:color="auto" w:fill="auto"/>
          </w:tcPr>
          <w:p>
            <w:pPr>
              <w:pStyle w:val="53"/>
              <w:rPr>
                <w:del w:id="1" w:author="Yu SHI-China Unicom" w:date="2022-02-12T09:05:24Z"/>
              </w:rPr>
            </w:pPr>
          </w:p>
        </w:tc>
        <w:tc>
          <w:tcPr>
            <w:tcW w:w="333" w:type="dxa"/>
            <w:gridSpan w:val="2"/>
          </w:tcPr>
          <w:p>
            <w:pPr>
              <w:pStyle w:val="51"/>
              <w:rPr>
                <w:del w:id="2" w:author="Yu SHI-China Unicom" w:date="2022-02-12T09:05:24Z"/>
                <w:rFonts w:cs="Arial"/>
              </w:rPr>
            </w:pPr>
          </w:p>
        </w:tc>
        <w:tc>
          <w:tcPr>
            <w:tcW w:w="2331" w:type="dxa"/>
            <w:gridSpan w:val="14"/>
          </w:tcPr>
          <w:p>
            <w:pPr>
              <w:pStyle w:val="51"/>
              <w:rPr>
                <w:del w:id="3" w:author="Yu SHI-China Unicom" w:date="2022-02-12T09:05:24Z"/>
              </w:rPr>
            </w:pPr>
            <w:del w:id="4" w:author="Yu SHI-China Unicom" w:date="2022-02-12T09:05:24Z">
              <w:r>
                <w:rPr>
                  <w:rFonts w:cs="Arial"/>
                </w:rPr>
                <w:delText>Occupied channel bandwidth / NR 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1"/>
          <w:wAfter w:w="6969" w:type="dxa"/>
          <w:del w:id="5" w:author="Yu SHI-China Unicom" w:date="2022-02-12T09:05:24Z"/>
        </w:trPr>
        <w:tc>
          <w:tcPr>
            <w:tcW w:w="222" w:type="dxa"/>
            <w:vMerge w:val="continue"/>
            <w:shd w:val="clear" w:color="auto" w:fill="auto"/>
          </w:tcPr>
          <w:p>
            <w:pPr>
              <w:rPr>
                <w:del w:id="6" w:author="Yu SHI-China Unicom" w:date="2022-02-12T09:05:24Z"/>
              </w:rPr>
            </w:pPr>
          </w:p>
        </w:tc>
        <w:tc>
          <w:tcPr>
            <w:tcW w:w="222" w:type="dxa"/>
            <w:shd w:val="clear" w:color="auto" w:fill="auto"/>
          </w:tcPr>
          <w:p>
            <w:pPr>
              <w:pStyle w:val="51"/>
              <w:rPr>
                <w:del w:id="7" w:author="Yu SHI-China Unicom" w:date="2022-02-12T09:05:24Z"/>
              </w:rPr>
            </w:pPr>
            <w:del w:id="8" w:author="Yu SHI-China Unicom" w:date="2022-02-12T09:05:24Z">
              <w:r>
                <w:rPr/>
                <w:delText>5 MHz</w:delText>
              </w:r>
            </w:del>
          </w:p>
        </w:tc>
        <w:tc>
          <w:tcPr>
            <w:tcW w:w="222" w:type="dxa"/>
            <w:gridSpan w:val="2"/>
            <w:shd w:val="clear" w:color="auto" w:fill="auto"/>
          </w:tcPr>
          <w:p>
            <w:pPr>
              <w:pStyle w:val="51"/>
              <w:rPr>
                <w:del w:id="9" w:author="Yu SHI-China Unicom" w:date="2022-02-12T09:05:24Z"/>
              </w:rPr>
            </w:pPr>
            <w:del w:id="10" w:author="Yu SHI-China Unicom" w:date="2022-02-12T09:05:24Z">
              <w:r>
                <w:rPr/>
                <w:delText>10 MHz</w:delText>
              </w:r>
            </w:del>
          </w:p>
        </w:tc>
        <w:tc>
          <w:tcPr>
            <w:tcW w:w="222" w:type="dxa"/>
            <w:shd w:val="clear" w:color="auto" w:fill="auto"/>
          </w:tcPr>
          <w:p>
            <w:pPr>
              <w:pStyle w:val="51"/>
              <w:rPr>
                <w:del w:id="11" w:author="Yu SHI-China Unicom" w:date="2022-02-12T09:05:24Z"/>
              </w:rPr>
            </w:pPr>
            <w:del w:id="12" w:author="Yu SHI-China Unicom" w:date="2022-02-12T09:05:24Z">
              <w:r>
                <w:rPr/>
                <w:delText>15 MHz</w:delText>
              </w:r>
            </w:del>
          </w:p>
        </w:tc>
        <w:tc>
          <w:tcPr>
            <w:tcW w:w="222" w:type="dxa"/>
            <w:shd w:val="clear" w:color="auto" w:fill="auto"/>
          </w:tcPr>
          <w:p>
            <w:pPr>
              <w:pStyle w:val="51"/>
              <w:rPr>
                <w:del w:id="13" w:author="Yu SHI-China Unicom" w:date="2022-02-12T09:05:24Z"/>
              </w:rPr>
            </w:pPr>
            <w:del w:id="14" w:author="Yu SHI-China Unicom" w:date="2022-02-12T09:05:24Z">
              <w:r>
                <w:rPr/>
                <w:delText>20 MHz</w:delText>
              </w:r>
            </w:del>
          </w:p>
        </w:tc>
        <w:tc>
          <w:tcPr>
            <w:tcW w:w="222" w:type="dxa"/>
            <w:shd w:val="clear" w:color="auto" w:fill="auto"/>
          </w:tcPr>
          <w:p>
            <w:pPr>
              <w:pStyle w:val="51"/>
              <w:rPr>
                <w:del w:id="15" w:author="Yu SHI-China Unicom" w:date="2022-02-12T09:05:24Z"/>
              </w:rPr>
            </w:pPr>
            <w:del w:id="16" w:author="Yu SHI-China Unicom" w:date="2022-02-12T09:05:24Z">
              <w:r>
                <w:rPr/>
                <w:delText>25 MHz</w:delText>
              </w:r>
            </w:del>
          </w:p>
        </w:tc>
        <w:tc>
          <w:tcPr>
            <w:tcW w:w="222" w:type="dxa"/>
          </w:tcPr>
          <w:p>
            <w:pPr>
              <w:pStyle w:val="51"/>
              <w:rPr>
                <w:del w:id="17" w:author="Yu SHI-China Unicom" w:date="2022-02-12T09:05:24Z"/>
              </w:rPr>
            </w:pPr>
            <w:del w:id="18" w:author="Yu SHI-China Unicom" w:date="2022-02-12T09:05:24Z">
              <w:r>
                <w:rPr/>
                <w:delText>30 MHz</w:delText>
              </w:r>
            </w:del>
          </w:p>
        </w:tc>
        <w:tc>
          <w:tcPr>
            <w:tcW w:w="222" w:type="dxa"/>
            <w:gridSpan w:val="2"/>
            <w:shd w:val="clear" w:color="auto" w:fill="auto"/>
          </w:tcPr>
          <w:p>
            <w:pPr>
              <w:pStyle w:val="51"/>
              <w:rPr>
                <w:del w:id="19" w:author="Yu SHI-China Unicom" w:date="2022-02-12T09:05:24Z"/>
              </w:rPr>
            </w:pPr>
            <w:del w:id="20" w:author="Yu SHI-China Unicom" w:date="2022-02-12T09:05:24Z">
              <w:r>
                <w:rPr/>
                <w:delText>40 MHz</w:delText>
              </w:r>
            </w:del>
          </w:p>
        </w:tc>
        <w:tc>
          <w:tcPr>
            <w:tcW w:w="222" w:type="dxa"/>
            <w:shd w:val="clear" w:color="auto" w:fill="auto"/>
          </w:tcPr>
          <w:p>
            <w:pPr>
              <w:pStyle w:val="51"/>
              <w:rPr>
                <w:del w:id="21" w:author="Yu SHI-China Unicom" w:date="2022-02-12T09:05:24Z"/>
              </w:rPr>
            </w:pPr>
            <w:del w:id="22" w:author="Yu SHI-China Unicom" w:date="2022-02-12T09:05:24Z">
              <w:r>
                <w:rPr/>
                <w:delText>50 MHz</w:delText>
              </w:r>
            </w:del>
          </w:p>
        </w:tc>
        <w:tc>
          <w:tcPr>
            <w:tcW w:w="222" w:type="dxa"/>
            <w:gridSpan w:val="2"/>
            <w:shd w:val="clear" w:color="auto" w:fill="auto"/>
          </w:tcPr>
          <w:p>
            <w:pPr>
              <w:pStyle w:val="51"/>
              <w:rPr>
                <w:del w:id="23" w:author="Yu SHI-China Unicom" w:date="2022-02-12T09:05:24Z"/>
              </w:rPr>
            </w:pPr>
            <w:del w:id="24" w:author="Yu SHI-China Unicom" w:date="2022-02-12T09:05:24Z">
              <w:r>
                <w:rPr/>
                <w:delText>60 MHz</w:delText>
              </w:r>
            </w:del>
          </w:p>
        </w:tc>
        <w:tc>
          <w:tcPr>
            <w:tcW w:w="222" w:type="dxa"/>
            <w:shd w:val="clear" w:color="auto" w:fill="auto"/>
          </w:tcPr>
          <w:p>
            <w:pPr>
              <w:pStyle w:val="51"/>
              <w:rPr>
                <w:del w:id="25" w:author="Yu SHI-China Unicom" w:date="2022-02-12T09:05:24Z"/>
              </w:rPr>
            </w:pPr>
            <w:del w:id="26" w:author="Yu SHI-China Unicom" w:date="2022-02-12T09:05:24Z">
              <w:r>
                <w:rPr/>
                <w:delText>80 MHz</w:delText>
              </w:r>
            </w:del>
          </w:p>
        </w:tc>
        <w:tc>
          <w:tcPr>
            <w:tcW w:w="222" w:type="dxa"/>
          </w:tcPr>
          <w:p>
            <w:pPr>
              <w:pStyle w:val="51"/>
              <w:rPr>
                <w:del w:id="27" w:author="Yu SHI-China Unicom" w:date="2022-02-12T09:05:24Z"/>
              </w:rPr>
            </w:pPr>
            <w:del w:id="28" w:author="Yu SHI-China Unicom" w:date="2022-02-12T09:05:24Z">
              <w:r>
                <w:rPr/>
                <w:delText>90 MHz</w:delText>
              </w:r>
            </w:del>
          </w:p>
        </w:tc>
        <w:tc>
          <w:tcPr>
            <w:tcW w:w="222" w:type="dxa"/>
            <w:gridSpan w:val="2"/>
            <w:shd w:val="clear" w:color="auto" w:fill="auto"/>
          </w:tcPr>
          <w:p>
            <w:pPr>
              <w:pStyle w:val="51"/>
              <w:rPr>
                <w:del w:id="29" w:author="Yu SHI-China Unicom" w:date="2022-02-12T09:05:24Z"/>
              </w:rPr>
            </w:pPr>
            <w:del w:id="30" w:author="Yu SHI-China Unicom" w:date="2022-02-12T09:05:24Z">
              <w:r>
                <w:rPr/>
                <w:delText>100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1"/>
          <w:wAfter w:w="6969" w:type="dxa"/>
          <w:trHeight w:val="493" w:hRule="atLeast"/>
          <w:del w:id="31" w:author="Yu SHI-China Unicom" w:date="2022-02-12T09:05:24Z"/>
        </w:trPr>
        <w:tc>
          <w:tcPr>
            <w:tcW w:w="222" w:type="dxa"/>
            <w:shd w:val="clear" w:color="auto" w:fill="auto"/>
            <w:vAlign w:val="center"/>
          </w:tcPr>
          <w:p>
            <w:pPr>
              <w:pStyle w:val="51"/>
              <w:rPr>
                <w:del w:id="32" w:author="Yu SHI-China Unicom" w:date="2022-02-12T09:05:24Z"/>
              </w:rPr>
            </w:pPr>
            <w:del w:id="33" w:author="Yu SHI-China Unicom" w:date="2022-02-12T09:05:24Z">
              <w:r>
                <w:rPr>
                  <w:rFonts w:cs="Arial"/>
                </w:rPr>
                <w:delText xml:space="preserve">Channel bandwidth </w:delText>
              </w:r>
            </w:del>
            <w:del w:id="34" w:author="Yu SHI-China Unicom" w:date="2022-02-12T09:05:24Z">
              <w:r>
                <w:rPr/>
                <w:delText>(MHz)</w:delText>
              </w:r>
            </w:del>
          </w:p>
        </w:tc>
        <w:tc>
          <w:tcPr>
            <w:tcW w:w="222" w:type="dxa"/>
            <w:shd w:val="clear" w:color="auto" w:fill="auto"/>
            <w:vAlign w:val="center"/>
          </w:tcPr>
          <w:p>
            <w:pPr>
              <w:pStyle w:val="52"/>
              <w:rPr>
                <w:del w:id="35" w:author="Yu SHI-China Unicom" w:date="2022-02-12T09:05:24Z"/>
              </w:rPr>
            </w:pPr>
            <w:del w:id="36" w:author="Yu SHI-China Unicom" w:date="2022-02-12T09:05:24Z">
              <w:r>
                <w:rPr/>
                <w:delText>5</w:delText>
              </w:r>
            </w:del>
          </w:p>
        </w:tc>
        <w:tc>
          <w:tcPr>
            <w:tcW w:w="222" w:type="dxa"/>
            <w:gridSpan w:val="2"/>
            <w:shd w:val="clear" w:color="auto" w:fill="auto"/>
            <w:vAlign w:val="center"/>
          </w:tcPr>
          <w:p>
            <w:pPr>
              <w:pStyle w:val="52"/>
              <w:rPr>
                <w:del w:id="37" w:author="Yu SHI-China Unicom" w:date="2022-02-12T09:05:24Z"/>
              </w:rPr>
            </w:pPr>
            <w:del w:id="38" w:author="Yu SHI-China Unicom" w:date="2022-02-12T09:05:24Z">
              <w:r>
                <w:rPr/>
                <w:delText>10</w:delText>
              </w:r>
            </w:del>
          </w:p>
        </w:tc>
        <w:tc>
          <w:tcPr>
            <w:tcW w:w="222" w:type="dxa"/>
            <w:shd w:val="clear" w:color="auto" w:fill="auto"/>
            <w:vAlign w:val="center"/>
          </w:tcPr>
          <w:p>
            <w:pPr>
              <w:pStyle w:val="52"/>
              <w:rPr>
                <w:del w:id="39" w:author="Yu SHI-China Unicom" w:date="2022-02-12T09:05:24Z"/>
              </w:rPr>
            </w:pPr>
            <w:del w:id="40" w:author="Yu SHI-China Unicom" w:date="2022-02-12T09:05:24Z">
              <w:r>
                <w:rPr/>
                <w:delText>15</w:delText>
              </w:r>
            </w:del>
          </w:p>
        </w:tc>
        <w:tc>
          <w:tcPr>
            <w:tcW w:w="222" w:type="dxa"/>
            <w:shd w:val="clear" w:color="auto" w:fill="auto"/>
            <w:vAlign w:val="center"/>
          </w:tcPr>
          <w:p>
            <w:pPr>
              <w:pStyle w:val="52"/>
              <w:rPr>
                <w:del w:id="41" w:author="Yu SHI-China Unicom" w:date="2022-02-12T09:05:24Z"/>
              </w:rPr>
            </w:pPr>
            <w:del w:id="42" w:author="Yu SHI-China Unicom" w:date="2022-02-12T09:05:24Z">
              <w:r>
                <w:rPr/>
                <w:delText>20</w:delText>
              </w:r>
            </w:del>
          </w:p>
        </w:tc>
        <w:tc>
          <w:tcPr>
            <w:tcW w:w="222" w:type="dxa"/>
            <w:shd w:val="clear" w:color="auto" w:fill="auto"/>
            <w:vAlign w:val="center"/>
          </w:tcPr>
          <w:p>
            <w:pPr>
              <w:pStyle w:val="52"/>
              <w:rPr>
                <w:del w:id="43" w:author="Yu SHI-China Unicom" w:date="2022-02-12T09:05:24Z"/>
              </w:rPr>
            </w:pPr>
            <w:del w:id="44" w:author="Yu SHI-China Unicom" w:date="2022-02-12T09:05:24Z">
              <w:r>
                <w:rPr/>
                <w:delText>25</w:delText>
              </w:r>
            </w:del>
          </w:p>
        </w:tc>
        <w:tc>
          <w:tcPr>
            <w:tcW w:w="222" w:type="dxa"/>
            <w:vAlign w:val="center"/>
          </w:tcPr>
          <w:p>
            <w:pPr>
              <w:pStyle w:val="52"/>
              <w:rPr>
                <w:del w:id="45" w:author="Yu SHI-China Unicom" w:date="2022-02-12T09:05:24Z"/>
              </w:rPr>
            </w:pPr>
            <w:del w:id="46" w:author="Yu SHI-China Unicom" w:date="2022-02-12T09:05:24Z">
              <w:r>
                <w:rPr/>
                <w:delText>30</w:delText>
              </w:r>
            </w:del>
          </w:p>
        </w:tc>
        <w:tc>
          <w:tcPr>
            <w:tcW w:w="222" w:type="dxa"/>
            <w:gridSpan w:val="2"/>
            <w:shd w:val="clear" w:color="auto" w:fill="auto"/>
            <w:vAlign w:val="center"/>
          </w:tcPr>
          <w:p>
            <w:pPr>
              <w:pStyle w:val="52"/>
              <w:rPr>
                <w:del w:id="47" w:author="Yu SHI-China Unicom" w:date="2022-02-12T09:05:24Z"/>
              </w:rPr>
            </w:pPr>
            <w:del w:id="48" w:author="Yu SHI-China Unicom" w:date="2022-02-12T09:05:24Z">
              <w:r>
                <w:rPr/>
                <w:delText>40</w:delText>
              </w:r>
            </w:del>
          </w:p>
        </w:tc>
        <w:tc>
          <w:tcPr>
            <w:tcW w:w="222" w:type="dxa"/>
            <w:shd w:val="clear" w:color="auto" w:fill="auto"/>
            <w:vAlign w:val="center"/>
          </w:tcPr>
          <w:p>
            <w:pPr>
              <w:pStyle w:val="52"/>
              <w:rPr>
                <w:del w:id="49" w:author="Yu SHI-China Unicom" w:date="2022-02-12T09:05:24Z"/>
              </w:rPr>
            </w:pPr>
            <w:del w:id="50" w:author="Yu SHI-China Unicom" w:date="2022-02-12T09:05:24Z">
              <w:r>
                <w:rPr/>
                <w:delText>50</w:delText>
              </w:r>
            </w:del>
          </w:p>
        </w:tc>
        <w:tc>
          <w:tcPr>
            <w:tcW w:w="222" w:type="dxa"/>
            <w:gridSpan w:val="2"/>
            <w:shd w:val="clear" w:color="auto" w:fill="auto"/>
            <w:vAlign w:val="center"/>
          </w:tcPr>
          <w:p>
            <w:pPr>
              <w:pStyle w:val="52"/>
              <w:rPr>
                <w:del w:id="51" w:author="Yu SHI-China Unicom" w:date="2022-02-12T09:05:24Z"/>
              </w:rPr>
            </w:pPr>
            <w:del w:id="52" w:author="Yu SHI-China Unicom" w:date="2022-02-12T09:05:24Z">
              <w:r>
                <w:rPr/>
                <w:delText>60</w:delText>
              </w:r>
            </w:del>
          </w:p>
        </w:tc>
        <w:tc>
          <w:tcPr>
            <w:tcW w:w="222" w:type="dxa"/>
            <w:shd w:val="clear" w:color="auto" w:fill="auto"/>
            <w:vAlign w:val="center"/>
          </w:tcPr>
          <w:p>
            <w:pPr>
              <w:pStyle w:val="52"/>
              <w:rPr>
                <w:del w:id="53" w:author="Yu SHI-China Unicom" w:date="2022-02-12T09:05:24Z"/>
              </w:rPr>
            </w:pPr>
            <w:del w:id="54" w:author="Yu SHI-China Unicom" w:date="2022-02-12T09:05:24Z">
              <w:r>
                <w:rPr/>
                <w:delText>80</w:delText>
              </w:r>
            </w:del>
          </w:p>
        </w:tc>
        <w:tc>
          <w:tcPr>
            <w:tcW w:w="222" w:type="dxa"/>
            <w:vAlign w:val="center"/>
          </w:tcPr>
          <w:p>
            <w:pPr>
              <w:pStyle w:val="52"/>
              <w:rPr>
                <w:del w:id="55" w:author="Yu SHI-China Unicom" w:date="2022-02-12T09:05:24Z"/>
              </w:rPr>
            </w:pPr>
            <w:del w:id="56" w:author="Yu SHI-China Unicom" w:date="2022-02-12T09:05:24Z">
              <w:r>
                <w:rPr/>
                <w:delText>90</w:delText>
              </w:r>
            </w:del>
          </w:p>
        </w:tc>
        <w:tc>
          <w:tcPr>
            <w:tcW w:w="222" w:type="dxa"/>
            <w:gridSpan w:val="2"/>
            <w:shd w:val="clear" w:color="auto" w:fill="auto"/>
            <w:vAlign w:val="center"/>
          </w:tcPr>
          <w:p>
            <w:pPr>
              <w:pStyle w:val="52"/>
              <w:rPr>
                <w:del w:id="57" w:author="Yu SHI-China Unicom" w:date="2022-02-12T09:05:24Z"/>
              </w:rPr>
            </w:pPr>
            <w:del w:id="58" w:author="Yu SHI-China Unicom" w:date="2022-02-12T09:05:24Z">
              <w:r>
                <w:rPr/>
                <w:delText>100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1"/>
          <w:wAfter w:w="6969" w:type="dxa"/>
          <w:trHeight w:val="214" w:hRule="atLeast"/>
          <w:del w:id="59" w:author="Yu SHI-China Unicom" w:date="2022-02-12T09:05:24Z"/>
        </w:trPr>
        <w:tc>
          <w:tcPr>
            <w:tcW w:w="2886" w:type="dxa"/>
            <w:gridSpan w:val="17"/>
            <w:shd w:val="clear" w:color="auto" w:fill="auto"/>
            <w:vAlign w:val="center"/>
          </w:tcPr>
          <w:p>
            <w:pPr>
              <w:pStyle w:val="53"/>
              <w:rPr>
                <w:del w:id="60" w:author="Yu SHI-China Unicom" w:date="2022-02-12T09:05:24Z"/>
              </w:rPr>
            </w:pPr>
            <w:del w:id="61" w:author="Yu SHI-China Unicom" w:date="2022-02-12T09:05:24Z">
              <w:r>
                <w:rPr/>
                <w:delText>Note 1:</w:delText>
              </w:r>
            </w:del>
            <w:del w:id="62" w:author="Yu SHI-China Unicom" w:date="2022-02-12T09:05:24Z">
              <w:r>
                <w:rPr/>
                <w:tab/>
              </w:r>
            </w:del>
            <w:del w:id="63" w:author="Yu SHI-China Unicom" w:date="2022-02-12T09:05:24Z">
              <w:r>
                <w:rPr/>
                <w:delText>TT = 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4" w:author="Yu SHI-China Unicom" w:date="2022-02-12T09:05:29Z"/>
        </w:trPr>
        <w:tc>
          <w:tcPr>
            <w:tcW w:w="1564" w:type="dxa"/>
            <w:gridSpan w:val="9"/>
            <w:vMerge w:val="restart"/>
            <w:shd w:val="clear" w:color="auto" w:fill="auto"/>
          </w:tcPr>
          <w:p>
            <w:pPr>
              <w:pStyle w:val="53"/>
              <w:rPr>
                <w:ins w:id="65" w:author="Yu SHI-China Unicom" w:date="2022-02-12T09:05:29Z"/>
              </w:rPr>
            </w:pPr>
          </w:p>
        </w:tc>
        <w:tc>
          <w:tcPr>
            <w:tcW w:w="8291" w:type="dxa"/>
            <w:gridSpan w:val="19"/>
          </w:tcPr>
          <w:p>
            <w:pPr>
              <w:pStyle w:val="51"/>
              <w:rPr>
                <w:ins w:id="66" w:author="Yu SHI-China Unicom" w:date="2022-02-12T09:05:29Z"/>
                <w:rFonts w:cs="Arial"/>
              </w:rPr>
            </w:pPr>
            <w:ins w:id="67" w:author="Yu SHI-China Unicom" w:date="2022-02-12T09:05:29Z">
              <w:r>
                <w:rPr>
                  <w:rFonts w:cs="Arial"/>
                </w:rPr>
                <w:t>Occupied channel bandwidth / NR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8" w:author="Yu SHI-China Unicom" w:date="2022-02-12T09:05:29Z"/>
        </w:trPr>
        <w:tc>
          <w:tcPr>
            <w:tcW w:w="1564" w:type="dxa"/>
            <w:gridSpan w:val="9"/>
            <w:vMerge w:val="continue"/>
            <w:shd w:val="clear" w:color="auto" w:fill="auto"/>
          </w:tcPr>
          <w:p>
            <w:pPr>
              <w:rPr>
                <w:ins w:id="69" w:author="Yu SHI-China Unicom" w:date="2022-02-12T09:05:29Z"/>
              </w:rPr>
            </w:pPr>
          </w:p>
        </w:tc>
        <w:tc>
          <w:tcPr>
            <w:tcW w:w="637" w:type="dxa"/>
            <w:gridSpan w:val="3"/>
            <w:shd w:val="clear" w:color="auto" w:fill="auto"/>
          </w:tcPr>
          <w:p>
            <w:pPr>
              <w:pStyle w:val="51"/>
              <w:rPr>
                <w:ins w:id="70" w:author="Yu SHI-China Unicom" w:date="2022-02-12T09:05:29Z"/>
              </w:rPr>
            </w:pPr>
            <w:ins w:id="71" w:author="Yu SHI-China Unicom" w:date="2022-02-12T09:05:29Z">
              <w:r>
                <w:rPr/>
                <w:t>5 MHz</w:t>
              </w:r>
            </w:ins>
          </w:p>
        </w:tc>
        <w:tc>
          <w:tcPr>
            <w:tcW w:w="637" w:type="dxa"/>
            <w:gridSpan w:val="4"/>
            <w:shd w:val="clear" w:color="auto" w:fill="auto"/>
          </w:tcPr>
          <w:p>
            <w:pPr>
              <w:pStyle w:val="51"/>
              <w:rPr>
                <w:ins w:id="72" w:author="Yu SHI-China Unicom" w:date="2022-02-12T09:05:29Z"/>
              </w:rPr>
            </w:pPr>
            <w:ins w:id="73" w:author="Yu SHI-China Unicom" w:date="2022-02-12T09:05:29Z">
              <w:r>
                <w:rPr/>
                <w:t>10 MHz</w:t>
              </w:r>
            </w:ins>
          </w:p>
        </w:tc>
        <w:tc>
          <w:tcPr>
            <w:tcW w:w="637" w:type="dxa"/>
            <w:gridSpan w:val="2"/>
            <w:shd w:val="clear" w:color="auto" w:fill="auto"/>
          </w:tcPr>
          <w:p>
            <w:pPr>
              <w:pStyle w:val="51"/>
              <w:rPr>
                <w:ins w:id="74" w:author="Yu SHI-China Unicom" w:date="2022-02-12T09:05:29Z"/>
              </w:rPr>
            </w:pPr>
            <w:ins w:id="75" w:author="Yu SHI-China Unicom" w:date="2022-02-12T09:05:29Z">
              <w:r>
                <w:rPr/>
                <w:t>15 MHz</w:t>
              </w:r>
            </w:ins>
          </w:p>
        </w:tc>
        <w:tc>
          <w:tcPr>
            <w:tcW w:w="637" w:type="dxa"/>
            <w:shd w:val="clear" w:color="auto" w:fill="auto"/>
          </w:tcPr>
          <w:p>
            <w:pPr>
              <w:pStyle w:val="51"/>
              <w:rPr>
                <w:ins w:id="76" w:author="Yu SHI-China Unicom" w:date="2022-02-12T09:05:29Z"/>
              </w:rPr>
            </w:pPr>
            <w:ins w:id="77" w:author="Yu SHI-China Unicom" w:date="2022-02-12T09:05:29Z">
              <w:r>
                <w:rPr/>
                <w:t>20 MHz</w:t>
              </w:r>
            </w:ins>
          </w:p>
        </w:tc>
        <w:tc>
          <w:tcPr>
            <w:tcW w:w="637" w:type="dxa"/>
            <w:shd w:val="clear" w:color="auto" w:fill="auto"/>
          </w:tcPr>
          <w:p>
            <w:pPr>
              <w:pStyle w:val="51"/>
              <w:rPr>
                <w:ins w:id="78" w:author="Yu SHI-China Unicom" w:date="2022-02-12T09:05:29Z"/>
              </w:rPr>
            </w:pPr>
            <w:ins w:id="79" w:author="Yu SHI-China Unicom" w:date="2022-02-12T09:05:29Z">
              <w:r>
                <w:rPr/>
                <w:t>25 MHz</w:t>
              </w:r>
            </w:ins>
          </w:p>
        </w:tc>
        <w:tc>
          <w:tcPr>
            <w:tcW w:w="637" w:type="dxa"/>
          </w:tcPr>
          <w:p>
            <w:pPr>
              <w:pStyle w:val="51"/>
              <w:rPr>
                <w:ins w:id="80" w:author="Yu SHI-China Unicom" w:date="2022-02-12T09:05:29Z"/>
              </w:rPr>
            </w:pPr>
            <w:ins w:id="81" w:author="Yu SHI-China Unicom" w:date="2022-02-12T09:05:29Z">
              <w:r>
                <w:rPr/>
                <w:t>30 MHz</w:t>
              </w:r>
            </w:ins>
          </w:p>
        </w:tc>
        <w:tc>
          <w:tcPr>
            <w:tcW w:w="637" w:type="dxa"/>
            <w:shd w:val="clear" w:color="auto" w:fill="auto"/>
          </w:tcPr>
          <w:p>
            <w:pPr>
              <w:pStyle w:val="51"/>
              <w:rPr>
                <w:ins w:id="82" w:author="Yu SHI-China Unicom" w:date="2022-02-12T09:05:29Z"/>
              </w:rPr>
            </w:pPr>
            <w:ins w:id="83" w:author="Yu SHI-China Unicom" w:date="2022-02-12T09:05:29Z">
              <w:r>
                <w:rPr/>
                <w:t>40 MHz</w:t>
              </w:r>
            </w:ins>
          </w:p>
        </w:tc>
        <w:tc>
          <w:tcPr>
            <w:tcW w:w="637" w:type="dxa"/>
            <w:shd w:val="clear" w:color="auto" w:fill="auto"/>
          </w:tcPr>
          <w:p>
            <w:pPr>
              <w:pStyle w:val="51"/>
              <w:rPr>
                <w:ins w:id="84" w:author="Yu SHI-China Unicom" w:date="2022-02-12T09:05:29Z"/>
              </w:rPr>
            </w:pPr>
            <w:ins w:id="85" w:author="Yu SHI-China Unicom" w:date="2022-02-12T09:05:29Z">
              <w:r>
                <w:rPr/>
                <w:t>50 MHz</w:t>
              </w:r>
            </w:ins>
          </w:p>
        </w:tc>
        <w:tc>
          <w:tcPr>
            <w:tcW w:w="637" w:type="dxa"/>
            <w:shd w:val="clear" w:color="auto" w:fill="auto"/>
          </w:tcPr>
          <w:p>
            <w:pPr>
              <w:pStyle w:val="51"/>
              <w:rPr>
                <w:ins w:id="86" w:author="Yu SHI-China Unicom" w:date="2022-02-12T09:05:29Z"/>
              </w:rPr>
            </w:pPr>
            <w:ins w:id="87" w:author="Yu SHI-China Unicom" w:date="2022-02-12T09:05:29Z">
              <w:r>
                <w:rPr/>
                <w:t>60 MHz</w:t>
              </w:r>
            </w:ins>
          </w:p>
        </w:tc>
        <w:tc>
          <w:tcPr>
            <w:tcW w:w="637" w:type="dxa"/>
            <w:shd w:val="clear" w:color="auto" w:fill="auto"/>
          </w:tcPr>
          <w:p>
            <w:pPr>
              <w:pStyle w:val="51"/>
              <w:rPr>
                <w:ins w:id="88" w:author="Yu SHI-China Unicom" w:date="2022-02-12T09:05:29Z"/>
                <w:rFonts w:hint="default"/>
              </w:rPr>
            </w:pPr>
            <w:ins w:id="89" w:author="Yu SHI-China Unicom" w:date="2022-02-12T09:05:29Z">
              <w:r>
                <w:rPr>
                  <w:rFonts w:hint="default"/>
                </w:rPr>
                <w:t>70</w:t>
              </w:r>
            </w:ins>
          </w:p>
          <w:p>
            <w:pPr>
              <w:pStyle w:val="51"/>
              <w:rPr>
                <w:ins w:id="90" w:author="Yu SHI-China Unicom" w:date="2022-02-12T09:05:29Z"/>
                <w:rFonts w:hint="default"/>
              </w:rPr>
            </w:pPr>
            <w:ins w:id="91" w:author="Yu SHI-China Unicom" w:date="2022-02-12T09:05:29Z">
              <w:r>
                <w:rPr>
                  <w:rFonts w:hint="default"/>
                </w:rPr>
                <w:t>MHz</w:t>
              </w:r>
            </w:ins>
          </w:p>
        </w:tc>
        <w:tc>
          <w:tcPr>
            <w:tcW w:w="637" w:type="dxa"/>
            <w:shd w:val="clear" w:color="auto" w:fill="auto"/>
          </w:tcPr>
          <w:p>
            <w:pPr>
              <w:pStyle w:val="51"/>
              <w:rPr>
                <w:ins w:id="92" w:author="Yu SHI-China Unicom" w:date="2022-02-12T09:05:29Z"/>
              </w:rPr>
            </w:pPr>
            <w:ins w:id="93" w:author="Yu SHI-China Unicom" w:date="2022-02-12T09:05:29Z">
              <w:r>
                <w:rPr/>
                <w:t>80 MHz</w:t>
              </w:r>
            </w:ins>
          </w:p>
        </w:tc>
        <w:tc>
          <w:tcPr>
            <w:tcW w:w="637" w:type="dxa"/>
          </w:tcPr>
          <w:p>
            <w:pPr>
              <w:pStyle w:val="51"/>
              <w:rPr>
                <w:ins w:id="94" w:author="Yu SHI-China Unicom" w:date="2022-02-12T09:05:29Z"/>
              </w:rPr>
            </w:pPr>
            <w:ins w:id="95" w:author="Yu SHI-China Unicom" w:date="2022-02-12T09:05:29Z">
              <w:r>
                <w:rPr/>
                <w:t>90 MHz</w:t>
              </w:r>
            </w:ins>
          </w:p>
        </w:tc>
        <w:tc>
          <w:tcPr>
            <w:tcW w:w="647" w:type="dxa"/>
            <w:shd w:val="clear" w:color="auto" w:fill="auto"/>
          </w:tcPr>
          <w:p>
            <w:pPr>
              <w:pStyle w:val="51"/>
              <w:rPr>
                <w:ins w:id="96" w:author="Yu SHI-China Unicom" w:date="2022-02-12T09:05:29Z"/>
              </w:rPr>
            </w:pPr>
            <w:ins w:id="97" w:author="Yu SHI-China Unicom" w:date="2022-02-12T09:05:29Z">
              <w:r>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atLeast"/>
          <w:ins w:id="98" w:author="Yu SHI-China Unicom" w:date="2022-02-12T09:05:29Z"/>
        </w:trPr>
        <w:tc>
          <w:tcPr>
            <w:tcW w:w="1564" w:type="dxa"/>
            <w:gridSpan w:val="9"/>
            <w:shd w:val="clear" w:color="auto" w:fill="auto"/>
            <w:vAlign w:val="center"/>
          </w:tcPr>
          <w:p>
            <w:pPr>
              <w:pStyle w:val="51"/>
              <w:rPr>
                <w:ins w:id="99" w:author="Yu SHI-China Unicom" w:date="2022-02-12T09:05:29Z"/>
              </w:rPr>
            </w:pPr>
            <w:ins w:id="100" w:author="Yu SHI-China Unicom" w:date="2022-02-12T09:05:29Z">
              <w:r>
                <w:rPr>
                  <w:rFonts w:cs="Arial"/>
                </w:rPr>
                <w:t xml:space="preserve">Channel bandwidth </w:t>
              </w:r>
            </w:ins>
            <w:ins w:id="101" w:author="Yu SHI-China Unicom" w:date="2022-02-12T09:05:29Z">
              <w:r>
                <w:rPr/>
                <w:t>(MHz)</w:t>
              </w:r>
            </w:ins>
          </w:p>
        </w:tc>
        <w:tc>
          <w:tcPr>
            <w:tcW w:w="637" w:type="dxa"/>
            <w:gridSpan w:val="3"/>
            <w:shd w:val="clear" w:color="auto" w:fill="auto"/>
            <w:vAlign w:val="center"/>
          </w:tcPr>
          <w:p>
            <w:pPr>
              <w:pStyle w:val="52"/>
              <w:rPr>
                <w:ins w:id="102" w:author="Yu SHI-China Unicom" w:date="2022-02-12T09:05:29Z"/>
              </w:rPr>
            </w:pPr>
            <w:ins w:id="103" w:author="Yu SHI-China Unicom" w:date="2022-02-12T09:05:29Z">
              <w:r>
                <w:rPr/>
                <w:t>5</w:t>
              </w:r>
            </w:ins>
          </w:p>
        </w:tc>
        <w:tc>
          <w:tcPr>
            <w:tcW w:w="637" w:type="dxa"/>
            <w:gridSpan w:val="4"/>
            <w:shd w:val="clear" w:color="auto" w:fill="auto"/>
            <w:vAlign w:val="center"/>
          </w:tcPr>
          <w:p>
            <w:pPr>
              <w:pStyle w:val="52"/>
              <w:rPr>
                <w:ins w:id="104" w:author="Yu SHI-China Unicom" w:date="2022-02-12T09:05:29Z"/>
              </w:rPr>
            </w:pPr>
            <w:ins w:id="105" w:author="Yu SHI-China Unicom" w:date="2022-02-12T09:05:29Z">
              <w:r>
                <w:rPr/>
                <w:t>10</w:t>
              </w:r>
            </w:ins>
          </w:p>
        </w:tc>
        <w:tc>
          <w:tcPr>
            <w:tcW w:w="637" w:type="dxa"/>
            <w:gridSpan w:val="2"/>
            <w:shd w:val="clear" w:color="auto" w:fill="auto"/>
            <w:vAlign w:val="center"/>
          </w:tcPr>
          <w:p>
            <w:pPr>
              <w:pStyle w:val="52"/>
              <w:rPr>
                <w:ins w:id="106" w:author="Yu SHI-China Unicom" w:date="2022-02-12T09:05:29Z"/>
              </w:rPr>
            </w:pPr>
            <w:ins w:id="107" w:author="Yu SHI-China Unicom" w:date="2022-02-12T09:05:29Z">
              <w:r>
                <w:rPr/>
                <w:t>15</w:t>
              </w:r>
            </w:ins>
          </w:p>
        </w:tc>
        <w:tc>
          <w:tcPr>
            <w:tcW w:w="637" w:type="dxa"/>
            <w:shd w:val="clear" w:color="auto" w:fill="auto"/>
            <w:vAlign w:val="center"/>
          </w:tcPr>
          <w:p>
            <w:pPr>
              <w:pStyle w:val="52"/>
              <w:rPr>
                <w:ins w:id="108" w:author="Yu SHI-China Unicom" w:date="2022-02-12T09:05:29Z"/>
              </w:rPr>
            </w:pPr>
            <w:ins w:id="109" w:author="Yu SHI-China Unicom" w:date="2022-02-12T09:05:29Z">
              <w:r>
                <w:rPr/>
                <w:t>20</w:t>
              </w:r>
            </w:ins>
          </w:p>
        </w:tc>
        <w:tc>
          <w:tcPr>
            <w:tcW w:w="637" w:type="dxa"/>
            <w:shd w:val="clear" w:color="auto" w:fill="auto"/>
            <w:vAlign w:val="center"/>
          </w:tcPr>
          <w:p>
            <w:pPr>
              <w:pStyle w:val="52"/>
              <w:rPr>
                <w:ins w:id="110" w:author="Yu SHI-China Unicom" w:date="2022-02-12T09:05:29Z"/>
              </w:rPr>
            </w:pPr>
            <w:ins w:id="111" w:author="Yu SHI-China Unicom" w:date="2022-02-12T09:05:29Z">
              <w:r>
                <w:rPr/>
                <w:t>25</w:t>
              </w:r>
            </w:ins>
          </w:p>
        </w:tc>
        <w:tc>
          <w:tcPr>
            <w:tcW w:w="637" w:type="dxa"/>
            <w:vAlign w:val="center"/>
          </w:tcPr>
          <w:p>
            <w:pPr>
              <w:pStyle w:val="52"/>
              <w:rPr>
                <w:ins w:id="112" w:author="Yu SHI-China Unicom" w:date="2022-02-12T09:05:29Z"/>
              </w:rPr>
            </w:pPr>
            <w:ins w:id="113" w:author="Yu SHI-China Unicom" w:date="2022-02-12T09:05:29Z">
              <w:r>
                <w:rPr/>
                <w:t>30</w:t>
              </w:r>
            </w:ins>
          </w:p>
        </w:tc>
        <w:tc>
          <w:tcPr>
            <w:tcW w:w="637" w:type="dxa"/>
            <w:shd w:val="clear" w:color="auto" w:fill="auto"/>
            <w:vAlign w:val="center"/>
          </w:tcPr>
          <w:p>
            <w:pPr>
              <w:pStyle w:val="52"/>
              <w:rPr>
                <w:ins w:id="114" w:author="Yu SHI-China Unicom" w:date="2022-02-12T09:05:29Z"/>
              </w:rPr>
            </w:pPr>
            <w:ins w:id="115" w:author="Yu SHI-China Unicom" w:date="2022-02-12T09:05:29Z">
              <w:r>
                <w:rPr/>
                <w:t>40</w:t>
              </w:r>
            </w:ins>
          </w:p>
        </w:tc>
        <w:tc>
          <w:tcPr>
            <w:tcW w:w="637" w:type="dxa"/>
            <w:shd w:val="clear" w:color="auto" w:fill="auto"/>
            <w:vAlign w:val="center"/>
          </w:tcPr>
          <w:p>
            <w:pPr>
              <w:pStyle w:val="52"/>
              <w:rPr>
                <w:ins w:id="116" w:author="Yu SHI-China Unicom" w:date="2022-02-12T09:05:29Z"/>
              </w:rPr>
            </w:pPr>
            <w:ins w:id="117" w:author="Yu SHI-China Unicom" w:date="2022-02-12T09:05:29Z">
              <w:r>
                <w:rPr/>
                <w:t>50</w:t>
              </w:r>
            </w:ins>
          </w:p>
        </w:tc>
        <w:tc>
          <w:tcPr>
            <w:tcW w:w="637" w:type="dxa"/>
            <w:shd w:val="clear" w:color="auto" w:fill="auto"/>
            <w:vAlign w:val="center"/>
          </w:tcPr>
          <w:p>
            <w:pPr>
              <w:pStyle w:val="52"/>
              <w:rPr>
                <w:ins w:id="118" w:author="Yu SHI-China Unicom" w:date="2022-02-12T09:05:29Z"/>
              </w:rPr>
            </w:pPr>
            <w:ins w:id="119" w:author="Yu SHI-China Unicom" w:date="2022-02-12T09:05:29Z">
              <w:r>
                <w:rPr/>
                <w:t>60</w:t>
              </w:r>
            </w:ins>
          </w:p>
        </w:tc>
        <w:tc>
          <w:tcPr>
            <w:tcW w:w="637" w:type="dxa"/>
            <w:shd w:val="clear" w:color="auto" w:fill="auto"/>
            <w:vAlign w:val="center"/>
          </w:tcPr>
          <w:p>
            <w:pPr>
              <w:pStyle w:val="52"/>
              <w:rPr>
                <w:ins w:id="120" w:author="Yu SHI-China Unicom" w:date="2022-02-12T09:05:29Z"/>
                <w:rFonts w:hint="default"/>
              </w:rPr>
            </w:pPr>
            <w:ins w:id="121" w:author="Yu SHI-China Unicom" w:date="2022-02-12T09:05:29Z">
              <w:r>
                <w:rPr>
                  <w:rFonts w:hint="default"/>
                </w:rPr>
                <w:t>70</w:t>
              </w:r>
            </w:ins>
          </w:p>
        </w:tc>
        <w:tc>
          <w:tcPr>
            <w:tcW w:w="637" w:type="dxa"/>
            <w:shd w:val="clear" w:color="auto" w:fill="auto"/>
            <w:vAlign w:val="center"/>
          </w:tcPr>
          <w:p>
            <w:pPr>
              <w:pStyle w:val="52"/>
              <w:rPr>
                <w:ins w:id="122" w:author="Yu SHI-China Unicom" w:date="2022-02-12T09:05:29Z"/>
              </w:rPr>
            </w:pPr>
            <w:ins w:id="123" w:author="Yu SHI-China Unicom" w:date="2022-02-12T09:05:29Z">
              <w:r>
                <w:rPr/>
                <w:t>80</w:t>
              </w:r>
            </w:ins>
          </w:p>
        </w:tc>
        <w:tc>
          <w:tcPr>
            <w:tcW w:w="637" w:type="dxa"/>
            <w:vAlign w:val="center"/>
          </w:tcPr>
          <w:p>
            <w:pPr>
              <w:pStyle w:val="52"/>
              <w:rPr>
                <w:ins w:id="124" w:author="Yu SHI-China Unicom" w:date="2022-02-12T09:05:29Z"/>
              </w:rPr>
            </w:pPr>
            <w:ins w:id="125" w:author="Yu SHI-China Unicom" w:date="2022-02-12T09:05:29Z">
              <w:r>
                <w:rPr/>
                <w:t>90</w:t>
              </w:r>
            </w:ins>
          </w:p>
        </w:tc>
        <w:tc>
          <w:tcPr>
            <w:tcW w:w="647" w:type="dxa"/>
            <w:shd w:val="clear" w:color="auto" w:fill="auto"/>
            <w:vAlign w:val="center"/>
          </w:tcPr>
          <w:p>
            <w:pPr>
              <w:pStyle w:val="52"/>
              <w:rPr>
                <w:ins w:id="126" w:author="Yu SHI-China Unicom" w:date="2022-02-12T09:05:29Z"/>
              </w:rPr>
            </w:pPr>
            <w:ins w:id="127" w:author="Yu SHI-China Unicom" w:date="2022-02-12T09:05:29Z">
              <w: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4" w:hRule="atLeast"/>
          <w:ins w:id="128" w:author="Yu SHI-China Unicom" w:date="2022-02-12T09:05:29Z"/>
        </w:trPr>
        <w:tc>
          <w:tcPr>
            <w:tcW w:w="9855" w:type="dxa"/>
            <w:gridSpan w:val="28"/>
            <w:shd w:val="clear" w:color="auto" w:fill="auto"/>
            <w:vAlign w:val="center"/>
          </w:tcPr>
          <w:p>
            <w:pPr>
              <w:pStyle w:val="66"/>
              <w:rPr>
                <w:ins w:id="130" w:author="Yu SHI-China Unicom" w:date="2022-02-12T09:05:29Z"/>
              </w:rPr>
              <w:pPrChange w:id="129" w:author="Yu SHI-China Unicom" w:date="2022-02-12T09:06:25Z">
                <w:pPr>
                  <w:pStyle w:val="53"/>
                </w:pPr>
              </w:pPrChange>
            </w:pPr>
            <w:ins w:id="131" w:author="Yu SHI-China Unicom" w:date="2022-02-12T09:05:29Z">
              <w:r>
                <w:rPr/>
                <w:t>Note 1:</w:t>
              </w:r>
            </w:ins>
            <w:ins w:id="132" w:author="Yu SHI-China Unicom" w:date="2022-02-12T09:05:29Z">
              <w:r>
                <w:rPr/>
                <w:tab/>
              </w:r>
            </w:ins>
            <w:ins w:id="133" w:author="Yu SHI-China Unicom" w:date="2022-02-12T09:05:29Z">
              <w:r>
                <w:rPr/>
                <w:t>TT = 0.</w:t>
              </w:r>
            </w:ins>
          </w:p>
        </w:tc>
      </w:tr>
    </w:tbl>
    <w:p/>
    <w:p>
      <w:pPr>
        <w:pStyle w:val="83"/>
        <w:rPr>
          <w:rFonts w:ascii="Arial" w:hAnsi="Arial" w:eastAsia="??"/>
          <w:color w:val="FF0000"/>
          <w:sz w:val="32"/>
        </w:rPr>
      </w:pPr>
      <w:r>
        <w:rPr>
          <w:rFonts w:ascii="Arial" w:hAnsi="Arial" w:eastAsia="??"/>
          <w:color w:val="FF0000"/>
          <w:sz w:val="32"/>
        </w:rPr>
        <w:t>&lt;Unchanged Text Skipped&gt;</w:t>
      </w:r>
    </w:p>
    <w:p>
      <w:pPr>
        <w:pStyle w:val="8"/>
      </w:pPr>
      <w:bookmarkStart w:id="9" w:name="_Toc60825618"/>
      <w:bookmarkStart w:id="10" w:name="_Toc60823697"/>
      <w:r>
        <w:t>6.5D.1_1.5</w:t>
      </w:r>
      <w:r>
        <w:tab/>
      </w:r>
      <w:r>
        <w:t>Test requirement</w:t>
      </w:r>
      <w:bookmarkEnd w:id="9"/>
      <w:bookmarkEnd w:id="10"/>
    </w:p>
    <w:p>
      <w:pPr>
        <w:rPr>
          <w:lang w:eastAsia="ja-JP"/>
        </w:rPr>
      </w:pPr>
      <w:r>
        <w:t xml:space="preserve">The measured Occupied Bandwidth in step 6 or step 7 shall not exceed </w:t>
      </w:r>
      <w:r>
        <w:rPr>
          <w:lang w:eastAsia="ja-JP"/>
        </w:rPr>
        <w:t xml:space="preserve">values in </w:t>
      </w:r>
      <w:r>
        <w:t>Table 6.5D.1_1.5-1</w:t>
      </w:r>
      <w:r>
        <w:rPr>
          <w:lang w:eastAsia="ja-JP"/>
        </w:rPr>
        <w:t>.</w:t>
      </w:r>
    </w:p>
    <w:p>
      <w:pPr>
        <w:pStyle w:val="55"/>
      </w:pPr>
      <w:r>
        <w:t>Table 6.5D.1_1.5-1: Occupied channel bandwidth</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
        <w:gridCol w:w="222"/>
        <w:gridCol w:w="111"/>
        <w:gridCol w:w="111"/>
        <w:gridCol w:w="222"/>
        <w:gridCol w:w="222"/>
        <w:gridCol w:w="222"/>
        <w:gridCol w:w="222"/>
        <w:gridCol w:w="10"/>
        <w:gridCol w:w="212"/>
        <w:gridCol w:w="222"/>
        <w:gridCol w:w="203"/>
        <w:gridCol w:w="19"/>
        <w:gridCol w:w="222"/>
        <w:gridCol w:w="222"/>
        <w:gridCol w:w="174"/>
        <w:gridCol w:w="48"/>
        <w:gridCol w:w="589"/>
        <w:gridCol w:w="637"/>
        <w:gridCol w:w="637"/>
        <w:gridCol w:w="637"/>
        <w:gridCol w:w="637"/>
        <w:gridCol w:w="637"/>
        <w:gridCol w:w="637"/>
        <w:gridCol w:w="637"/>
        <w:gridCol w:w="637"/>
        <w:gridCol w:w="637"/>
        <w:gridCol w:w="647"/>
      </w:tblGrid>
      <w:tr>
        <w:trPr>
          <w:gridAfter w:val="11"/>
          <w:wAfter w:w="6969" w:type="dxa"/>
          <w:del w:id="134" w:author="Yu SHI-China Unicom" w:date="2022-02-12T09:06:40Z"/>
        </w:trPr>
        <w:tc>
          <w:tcPr>
            <w:tcW w:w="222" w:type="dxa"/>
            <w:vMerge w:val="restart"/>
            <w:shd w:val="clear" w:color="auto" w:fill="auto"/>
          </w:tcPr>
          <w:p>
            <w:pPr>
              <w:pStyle w:val="53"/>
              <w:rPr>
                <w:del w:id="135" w:author="Yu SHI-China Unicom" w:date="2022-02-12T09:06:40Z"/>
              </w:rPr>
            </w:pPr>
          </w:p>
        </w:tc>
        <w:tc>
          <w:tcPr>
            <w:tcW w:w="333" w:type="dxa"/>
            <w:gridSpan w:val="2"/>
          </w:tcPr>
          <w:p>
            <w:pPr>
              <w:pStyle w:val="51"/>
              <w:rPr>
                <w:del w:id="136" w:author="Yu SHI-China Unicom" w:date="2022-02-12T09:06:40Z"/>
                <w:rFonts w:cs="Arial"/>
              </w:rPr>
            </w:pPr>
          </w:p>
        </w:tc>
        <w:tc>
          <w:tcPr>
            <w:tcW w:w="2331" w:type="dxa"/>
            <w:gridSpan w:val="14"/>
          </w:tcPr>
          <w:p>
            <w:pPr>
              <w:pStyle w:val="51"/>
              <w:rPr>
                <w:del w:id="137" w:author="Yu SHI-China Unicom" w:date="2022-02-12T09:06:40Z"/>
              </w:rPr>
            </w:pPr>
            <w:del w:id="138" w:author="Yu SHI-China Unicom" w:date="2022-02-12T09:06:40Z">
              <w:r>
                <w:rPr>
                  <w:rFonts w:cs="Arial"/>
                </w:rPr>
                <w:delText>Occupied channel bandwidth / NR Channel bandwidth</w:delText>
              </w:r>
            </w:del>
          </w:p>
        </w:tc>
      </w:tr>
      <w:tr>
        <w:trPr>
          <w:gridAfter w:val="11"/>
          <w:wAfter w:w="6969" w:type="dxa"/>
          <w:del w:id="139" w:author="Yu SHI-China Unicom" w:date="2022-02-12T09:06:40Z"/>
        </w:trPr>
        <w:tc>
          <w:tcPr>
            <w:tcW w:w="222" w:type="dxa"/>
            <w:vMerge w:val="continue"/>
            <w:shd w:val="clear" w:color="auto" w:fill="auto"/>
          </w:tcPr>
          <w:p>
            <w:pPr>
              <w:rPr>
                <w:del w:id="140" w:author="Yu SHI-China Unicom" w:date="2022-02-12T09:06:40Z"/>
              </w:rPr>
            </w:pPr>
          </w:p>
        </w:tc>
        <w:tc>
          <w:tcPr>
            <w:tcW w:w="222" w:type="dxa"/>
            <w:shd w:val="clear" w:color="auto" w:fill="auto"/>
          </w:tcPr>
          <w:p>
            <w:pPr>
              <w:pStyle w:val="51"/>
              <w:rPr>
                <w:del w:id="141" w:author="Yu SHI-China Unicom" w:date="2022-02-12T09:06:40Z"/>
              </w:rPr>
            </w:pPr>
            <w:del w:id="142" w:author="Yu SHI-China Unicom" w:date="2022-02-12T09:06:40Z">
              <w:r>
                <w:rPr/>
                <w:delText>5 MHz</w:delText>
              </w:r>
            </w:del>
          </w:p>
        </w:tc>
        <w:tc>
          <w:tcPr>
            <w:tcW w:w="222" w:type="dxa"/>
            <w:gridSpan w:val="2"/>
            <w:shd w:val="clear" w:color="auto" w:fill="auto"/>
          </w:tcPr>
          <w:p>
            <w:pPr>
              <w:pStyle w:val="51"/>
              <w:rPr>
                <w:del w:id="143" w:author="Yu SHI-China Unicom" w:date="2022-02-12T09:06:40Z"/>
              </w:rPr>
            </w:pPr>
            <w:del w:id="144" w:author="Yu SHI-China Unicom" w:date="2022-02-12T09:06:40Z">
              <w:r>
                <w:rPr/>
                <w:delText>10 MHz</w:delText>
              </w:r>
            </w:del>
          </w:p>
        </w:tc>
        <w:tc>
          <w:tcPr>
            <w:tcW w:w="222" w:type="dxa"/>
            <w:shd w:val="clear" w:color="auto" w:fill="auto"/>
          </w:tcPr>
          <w:p>
            <w:pPr>
              <w:pStyle w:val="51"/>
              <w:rPr>
                <w:del w:id="145" w:author="Yu SHI-China Unicom" w:date="2022-02-12T09:06:40Z"/>
              </w:rPr>
            </w:pPr>
            <w:del w:id="146" w:author="Yu SHI-China Unicom" w:date="2022-02-12T09:06:40Z">
              <w:r>
                <w:rPr/>
                <w:delText>15 MHz</w:delText>
              </w:r>
            </w:del>
          </w:p>
        </w:tc>
        <w:tc>
          <w:tcPr>
            <w:tcW w:w="222" w:type="dxa"/>
            <w:shd w:val="clear" w:color="auto" w:fill="auto"/>
          </w:tcPr>
          <w:p>
            <w:pPr>
              <w:pStyle w:val="51"/>
              <w:rPr>
                <w:del w:id="147" w:author="Yu SHI-China Unicom" w:date="2022-02-12T09:06:40Z"/>
              </w:rPr>
            </w:pPr>
            <w:del w:id="148" w:author="Yu SHI-China Unicom" w:date="2022-02-12T09:06:40Z">
              <w:r>
                <w:rPr/>
                <w:delText>20 MHz</w:delText>
              </w:r>
            </w:del>
          </w:p>
        </w:tc>
        <w:tc>
          <w:tcPr>
            <w:tcW w:w="222" w:type="dxa"/>
            <w:shd w:val="clear" w:color="auto" w:fill="auto"/>
          </w:tcPr>
          <w:p>
            <w:pPr>
              <w:pStyle w:val="51"/>
              <w:rPr>
                <w:del w:id="149" w:author="Yu SHI-China Unicom" w:date="2022-02-12T09:06:40Z"/>
              </w:rPr>
            </w:pPr>
            <w:del w:id="150" w:author="Yu SHI-China Unicom" w:date="2022-02-12T09:06:40Z">
              <w:r>
                <w:rPr/>
                <w:delText>25 MHz</w:delText>
              </w:r>
            </w:del>
          </w:p>
        </w:tc>
        <w:tc>
          <w:tcPr>
            <w:tcW w:w="222" w:type="dxa"/>
          </w:tcPr>
          <w:p>
            <w:pPr>
              <w:pStyle w:val="51"/>
              <w:rPr>
                <w:del w:id="151" w:author="Yu SHI-China Unicom" w:date="2022-02-12T09:06:40Z"/>
              </w:rPr>
            </w:pPr>
            <w:del w:id="152" w:author="Yu SHI-China Unicom" w:date="2022-02-12T09:06:40Z">
              <w:r>
                <w:rPr/>
                <w:delText>30 MHz</w:delText>
              </w:r>
            </w:del>
          </w:p>
        </w:tc>
        <w:tc>
          <w:tcPr>
            <w:tcW w:w="222" w:type="dxa"/>
            <w:gridSpan w:val="2"/>
            <w:shd w:val="clear" w:color="auto" w:fill="auto"/>
          </w:tcPr>
          <w:p>
            <w:pPr>
              <w:pStyle w:val="51"/>
              <w:rPr>
                <w:del w:id="153" w:author="Yu SHI-China Unicom" w:date="2022-02-12T09:06:40Z"/>
              </w:rPr>
            </w:pPr>
            <w:del w:id="154" w:author="Yu SHI-China Unicom" w:date="2022-02-12T09:06:40Z">
              <w:r>
                <w:rPr/>
                <w:delText>40 MHz</w:delText>
              </w:r>
            </w:del>
          </w:p>
        </w:tc>
        <w:tc>
          <w:tcPr>
            <w:tcW w:w="222" w:type="dxa"/>
            <w:shd w:val="clear" w:color="auto" w:fill="auto"/>
          </w:tcPr>
          <w:p>
            <w:pPr>
              <w:pStyle w:val="51"/>
              <w:rPr>
                <w:del w:id="155" w:author="Yu SHI-China Unicom" w:date="2022-02-12T09:06:40Z"/>
              </w:rPr>
            </w:pPr>
            <w:del w:id="156" w:author="Yu SHI-China Unicom" w:date="2022-02-12T09:06:40Z">
              <w:r>
                <w:rPr/>
                <w:delText>50 MHz</w:delText>
              </w:r>
            </w:del>
          </w:p>
        </w:tc>
        <w:tc>
          <w:tcPr>
            <w:tcW w:w="222" w:type="dxa"/>
            <w:gridSpan w:val="2"/>
            <w:shd w:val="clear" w:color="auto" w:fill="auto"/>
          </w:tcPr>
          <w:p>
            <w:pPr>
              <w:pStyle w:val="51"/>
              <w:rPr>
                <w:del w:id="157" w:author="Yu SHI-China Unicom" w:date="2022-02-12T09:06:40Z"/>
              </w:rPr>
            </w:pPr>
            <w:del w:id="158" w:author="Yu SHI-China Unicom" w:date="2022-02-12T09:06:40Z">
              <w:r>
                <w:rPr/>
                <w:delText>60 MHz</w:delText>
              </w:r>
            </w:del>
          </w:p>
        </w:tc>
        <w:tc>
          <w:tcPr>
            <w:tcW w:w="222" w:type="dxa"/>
            <w:shd w:val="clear" w:color="auto" w:fill="auto"/>
          </w:tcPr>
          <w:p>
            <w:pPr>
              <w:pStyle w:val="51"/>
              <w:rPr>
                <w:del w:id="159" w:author="Yu SHI-China Unicom" w:date="2022-02-12T09:06:40Z"/>
              </w:rPr>
            </w:pPr>
            <w:del w:id="160" w:author="Yu SHI-China Unicom" w:date="2022-02-12T09:06:40Z">
              <w:r>
                <w:rPr/>
                <w:delText>80 MHz</w:delText>
              </w:r>
            </w:del>
          </w:p>
        </w:tc>
        <w:tc>
          <w:tcPr>
            <w:tcW w:w="222" w:type="dxa"/>
          </w:tcPr>
          <w:p>
            <w:pPr>
              <w:pStyle w:val="51"/>
              <w:rPr>
                <w:del w:id="161" w:author="Yu SHI-China Unicom" w:date="2022-02-12T09:06:40Z"/>
              </w:rPr>
            </w:pPr>
            <w:del w:id="162" w:author="Yu SHI-China Unicom" w:date="2022-02-12T09:06:40Z">
              <w:r>
                <w:rPr/>
                <w:delText>90 MHz</w:delText>
              </w:r>
            </w:del>
          </w:p>
        </w:tc>
        <w:tc>
          <w:tcPr>
            <w:tcW w:w="222" w:type="dxa"/>
            <w:gridSpan w:val="2"/>
            <w:shd w:val="clear" w:color="auto" w:fill="auto"/>
          </w:tcPr>
          <w:p>
            <w:pPr>
              <w:pStyle w:val="51"/>
              <w:rPr>
                <w:del w:id="163" w:author="Yu SHI-China Unicom" w:date="2022-02-12T09:06:40Z"/>
              </w:rPr>
            </w:pPr>
            <w:del w:id="164" w:author="Yu SHI-China Unicom" w:date="2022-02-12T09:06:40Z">
              <w:r>
                <w:rPr/>
                <w:delText>100 MHz</w:delText>
              </w:r>
            </w:del>
          </w:p>
        </w:tc>
      </w:tr>
      <w:tr>
        <w:trPr>
          <w:gridAfter w:val="11"/>
          <w:wAfter w:w="6969" w:type="dxa"/>
          <w:trHeight w:val="493" w:hRule="atLeast"/>
          <w:del w:id="165" w:author="Yu SHI-China Unicom" w:date="2022-02-12T09:06:40Z"/>
        </w:trPr>
        <w:tc>
          <w:tcPr>
            <w:tcW w:w="222" w:type="dxa"/>
            <w:shd w:val="clear" w:color="auto" w:fill="auto"/>
            <w:vAlign w:val="center"/>
          </w:tcPr>
          <w:p>
            <w:pPr>
              <w:pStyle w:val="51"/>
              <w:rPr>
                <w:del w:id="166" w:author="Yu SHI-China Unicom" w:date="2022-02-12T09:06:40Z"/>
              </w:rPr>
            </w:pPr>
            <w:del w:id="167" w:author="Yu SHI-China Unicom" w:date="2022-02-12T09:06:40Z">
              <w:r>
                <w:rPr>
                  <w:rFonts w:cs="Arial"/>
                </w:rPr>
                <w:delText xml:space="preserve">Channel bandwidth </w:delText>
              </w:r>
            </w:del>
            <w:del w:id="168" w:author="Yu SHI-China Unicom" w:date="2022-02-12T09:06:40Z">
              <w:r>
                <w:rPr/>
                <w:delText>(MHz)</w:delText>
              </w:r>
            </w:del>
          </w:p>
        </w:tc>
        <w:tc>
          <w:tcPr>
            <w:tcW w:w="222" w:type="dxa"/>
            <w:shd w:val="clear" w:color="auto" w:fill="auto"/>
            <w:vAlign w:val="center"/>
          </w:tcPr>
          <w:p>
            <w:pPr>
              <w:pStyle w:val="52"/>
              <w:rPr>
                <w:del w:id="169" w:author="Yu SHI-China Unicom" w:date="2022-02-12T09:06:40Z"/>
              </w:rPr>
            </w:pPr>
            <w:del w:id="170" w:author="Yu SHI-China Unicom" w:date="2022-02-12T09:06:40Z">
              <w:r>
                <w:rPr/>
                <w:delText>5</w:delText>
              </w:r>
            </w:del>
          </w:p>
        </w:tc>
        <w:tc>
          <w:tcPr>
            <w:tcW w:w="222" w:type="dxa"/>
            <w:gridSpan w:val="2"/>
            <w:shd w:val="clear" w:color="auto" w:fill="auto"/>
            <w:vAlign w:val="center"/>
          </w:tcPr>
          <w:p>
            <w:pPr>
              <w:pStyle w:val="52"/>
              <w:rPr>
                <w:del w:id="171" w:author="Yu SHI-China Unicom" w:date="2022-02-12T09:06:40Z"/>
              </w:rPr>
            </w:pPr>
            <w:del w:id="172" w:author="Yu SHI-China Unicom" w:date="2022-02-12T09:06:40Z">
              <w:r>
                <w:rPr/>
                <w:delText>10</w:delText>
              </w:r>
            </w:del>
          </w:p>
        </w:tc>
        <w:tc>
          <w:tcPr>
            <w:tcW w:w="222" w:type="dxa"/>
            <w:shd w:val="clear" w:color="auto" w:fill="auto"/>
            <w:vAlign w:val="center"/>
          </w:tcPr>
          <w:p>
            <w:pPr>
              <w:pStyle w:val="52"/>
              <w:rPr>
                <w:del w:id="173" w:author="Yu SHI-China Unicom" w:date="2022-02-12T09:06:40Z"/>
              </w:rPr>
            </w:pPr>
            <w:del w:id="174" w:author="Yu SHI-China Unicom" w:date="2022-02-12T09:06:40Z">
              <w:r>
                <w:rPr/>
                <w:delText>15</w:delText>
              </w:r>
            </w:del>
          </w:p>
        </w:tc>
        <w:tc>
          <w:tcPr>
            <w:tcW w:w="222" w:type="dxa"/>
            <w:shd w:val="clear" w:color="auto" w:fill="auto"/>
            <w:vAlign w:val="center"/>
          </w:tcPr>
          <w:p>
            <w:pPr>
              <w:pStyle w:val="52"/>
              <w:rPr>
                <w:del w:id="175" w:author="Yu SHI-China Unicom" w:date="2022-02-12T09:06:40Z"/>
              </w:rPr>
            </w:pPr>
            <w:del w:id="176" w:author="Yu SHI-China Unicom" w:date="2022-02-12T09:06:40Z">
              <w:r>
                <w:rPr/>
                <w:delText>20</w:delText>
              </w:r>
            </w:del>
          </w:p>
        </w:tc>
        <w:tc>
          <w:tcPr>
            <w:tcW w:w="222" w:type="dxa"/>
            <w:shd w:val="clear" w:color="auto" w:fill="auto"/>
            <w:vAlign w:val="center"/>
          </w:tcPr>
          <w:p>
            <w:pPr>
              <w:pStyle w:val="52"/>
              <w:rPr>
                <w:del w:id="177" w:author="Yu SHI-China Unicom" w:date="2022-02-12T09:06:40Z"/>
              </w:rPr>
            </w:pPr>
            <w:del w:id="178" w:author="Yu SHI-China Unicom" w:date="2022-02-12T09:06:40Z">
              <w:r>
                <w:rPr/>
                <w:delText>25</w:delText>
              </w:r>
            </w:del>
          </w:p>
        </w:tc>
        <w:tc>
          <w:tcPr>
            <w:tcW w:w="222" w:type="dxa"/>
            <w:vAlign w:val="center"/>
          </w:tcPr>
          <w:p>
            <w:pPr>
              <w:pStyle w:val="52"/>
              <w:rPr>
                <w:del w:id="179" w:author="Yu SHI-China Unicom" w:date="2022-02-12T09:06:40Z"/>
              </w:rPr>
            </w:pPr>
            <w:del w:id="180" w:author="Yu SHI-China Unicom" w:date="2022-02-12T09:06:40Z">
              <w:r>
                <w:rPr/>
                <w:delText>30</w:delText>
              </w:r>
            </w:del>
          </w:p>
        </w:tc>
        <w:tc>
          <w:tcPr>
            <w:tcW w:w="222" w:type="dxa"/>
            <w:gridSpan w:val="2"/>
            <w:shd w:val="clear" w:color="auto" w:fill="auto"/>
            <w:vAlign w:val="center"/>
          </w:tcPr>
          <w:p>
            <w:pPr>
              <w:pStyle w:val="52"/>
              <w:rPr>
                <w:del w:id="181" w:author="Yu SHI-China Unicom" w:date="2022-02-12T09:06:40Z"/>
              </w:rPr>
            </w:pPr>
            <w:del w:id="182" w:author="Yu SHI-China Unicom" w:date="2022-02-12T09:06:40Z">
              <w:r>
                <w:rPr/>
                <w:delText>40</w:delText>
              </w:r>
            </w:del>
          </w:p>
        </w:tc>
        <w:tc>
          <w:tcPr>
            <w:tcW w:w="222" w:type="dxa"/>
            <w:shd w:val="clear" w:color="auto" w:fill="auto"/>
            <w:vAlign w:val="center"/>
          </w:tcPr>
          <w:p>
            <w:pPr>
              <w:pStyle w:val="52"/>
              <w:rPr>
                <w:del w:id="183" w:author="Yu SHI-China Unicom" w:date="2022-02-12T09:06:40Z"/>
              </w:rPr>
            </w:pPr>
            <w:del w:id="184" w:author="Yu SHI-China Unicom" w:date="2022-02-12T09:06:40Z">
              <w:r>
                <w:rPr/>
                <w:delText>50</w:delText>
              </w:r>
            </w:del>
          </w:p>
        </w:tc>
        <w:tc>
          <w:tcPr>
            <w:tcW w:w="222" w:type="dxa"/>
            <w:gridSpan w:val="2"/>
            <w:shd w:val="clear" w:color="auto" w:fill="auto"/>
            <w:vAlign w:val="center"/>
          </w:tcPr>
          <w:p>
            <w:pPr>
              <w:pStyle w:val="52"/>
              <w:rPr>
                <w:del w:id="185" w:author="Yu SHI-China Unicom" w:date="2022-02-12T09:06:40Z"/>
              </w:rPr>
            </w:pPr>
            <w:del w:id="186" w:author="Yu SHI-China Unicom" w:date="2022-02-12T09:06:40Z">
              <w:r>
                <w:rPr/>
                <w:delText>60</w:delText>
              </w:r>
            </w:del>
          </w:p>
        </w:tc>
        <w:tc>
          <w:tcPr>
            <w:tcW w:w="222" w:type="dxa"/>
            <w:shd w:val="clear" w:color="auto" w:fill="auto"/>
            <w:vAlign w:val="center"/>
          </w:tcPr>
          <w:p>
            <w:pPr>
              <w:pStyle w:val="52"/>
              <w:rPr>
                <w:del w:id="187" w:author="Yu SHI-China Unicom" w:date="2022-02-12T09:06:40Z"/>
              </w:rPr>
            </w:pPr>
            <w:del w:id="188" w:author="Yu SHI-China Unicom" w:date="2022-02-12T09:06:40Z">
              <w:r>
                <w:rPr/>
                <w:delText>80</w:delText>
              </w:r>
            </w:del>
          </w:p>
        </w:tc>
        <w:tc>
          <w:tcPr>
            <w:tcW w:w="222" w:type="dxa"/>
            <w:vAlign w:val="center"/>
          </w:tcPr>
          <w:p>
            <w:pPr>
              <w:pStyle w:val="52"/>
              <w:rPr>
                <w:del w:id="189" w:author="Yu SHI-China Unicom" w:date="2022-02-12T09:06:40Z"/>
              </w:rPr>
            </w:pPr>
            <w:del w:id="190" w:author="Yu SHI-China Unicom" w:date="2022-02-12T09:06:40Z">
              <w:r>
                <w:rPr/>
                <w:delText>90</w:delText>
              </w:r>
            </w:del>
          </w:p>
        </w:tc>
        <w:tc>
          <w:tcPr>
            <w:tcW w:w="222" w:type="dxa"/>
            <w:gridSpan w:val="2"/>
            <w:shd w:val="clear" w:color="auto" w:fill="auto"/>
            <w:vAlign w:val="center"/>
          </w:tcPr>
          <w:p>
            <w:pPr>
              <w:pStyle w:val="52"/>
              <w:rPr>
                <w:del w:id="191" w:author="Yu SHI-China Unicom" w:date="2022-02-12T09:06:40Z"/>
              </w:rPr>
            </w:pPr>
            <w:del w:id="192" w:author="Yu SHI-China Unicom" w:date="2022-02-12T09:06:40Z">
              <w:r>
                <w:rPr/>
                <w:delText>100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1"/>
          <w:wAfter w:w="6969" w:type="dxa"/>
          <w:trHeight w:val="214" w:hRule="atLeast"/>
          <w:del w:id="193" w:author="Yu SHI-China Unicom" w:date="2022-02-12T09:06:40Z"/>
        </w:trPr>
        <w:tc>
          <w:tcPr>
            <w:tcW w:w="2886" w:type="dxa"/>
            <w:gridSpan w:val="17"/>
            <w:shd w:val="clear" w:color="auto" w:fill="auto"/>
            <w:vAlign w:val="center"/>
          </w:tcPr>
          <w:p>
            <w:pPr>
              <w:pStyle w:val="53"/>
              <w:rPr>
                <w:del w:id="194" w:author="Yu SHI-China Unicom" w:date="2022-02-12T09:06:40Z"/>
              </w:rPr>
            </w:pPr>
            <w:del w:id="195" w:author="Yu SHI-China Unicom" w:date="2022-02-12T09:06:40Z">
              <w:r>
                <w:rPr/>
                <w:delText>Note 1:</w:delText>
              </w:r>
            </w:del>
            <w:del w:id="196" w:author="Yu SHI-China Unicom" w:date="2022-02-12T09:06:40Z">
              <w:r>
                <w:rPr/>
                <w:tab/>
              </w:r>
            </w:del>
            <w:del w:id="197" w:author="Yu SHI-China Unicom" w:date="2022-02-12T09:06:40Z">
              <w:r>
                <w:rPr/>
                <w:delText>TT = 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98" w:author="Yu SHI-China Unicom" w:date="2022-02-12T09:06:42Z"/>
        </w:trPr>
        <w:tc>
          <w:tcPr>
            <w:tcW w:w="1564" w:type="dxa"/>
            <w:gridSpan w:val="9"/>
            <w:vMerge w:val="restart"/>
            <w:shd w:val="clear" w:color="auto" w:fill="auto"/>
          </w:tcPr>
          <w:p>
            <w:pPr>
              <w:pStyle w:val="53"/>
              <w:rPr>
                <w:ins w:id="199" w:author="Yu SHI-China Unicom" w:date="2022-02-12T09:06:42Z"/>
              </w:rPr>
            </w:pPr>
          </w:p>
        </w:tc>
        <w:tc>
          <w:tcPr>
            <w:tcW w:w="8291" w:type="dxa"/>
            <w:gridSpan w:val="19"/>
          </w:tcPr>
          <w:p>
            <w:pPr>
              <w:pStyle w:val="51"/>
              <w:rPr>
                <w:ins w:id="200" w:author="Yu SHI-China Unicom" w:date="2022-02-12T09:06:42Z"/>
                <w:rFonts w:cs="Arial"/>
              </w:rPr>
            </w:pPr>
            <w:ins w:id="201" w:author="Yu SHI-China Unicom" w:date="2022-02-12T09:06:42Z">
              <w:r>
                <w:rPr>
                  <w:rFonts w:cs="Arial"/>
                </w:rPr>
                <w:t>Occupied channel bandwidth / NR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02" w:author="Yu SHI-China Unicom" w:date="2022-02-12T09:06:42Z"/>
        </w:trPr>
        <w:tc>
          <w:tcPr>
            <w:tcW w:w="1564" w:type="dxa"/>
            <w:gridSpan w:val="9"/>
            <w:vMerge w:val="continue"/>
            <w:shd w:val="clear" w:color="auto" w:fill="auto"/>
          </w:tcPr>
          <w:p>
            <w:pPr>
              <w:rPr>
                <w:ins w:id="203" w:author="Yu SHI-China Unicom" w:date="2022-02-12T09:06:42Z"/>
              </w:rPr>
            </w:pPr>
          </w:p>
        </w:tc>
        <w:tc>
          <w:tcPr>
            <w:tcW w:w="637" w:type="dxa"/>
            <w:gridSpan w:val="3"/>
            <w:shd w:val="clear" w:color="auto" w:fill="auto"/>
          </w:tcPr>
          <w:p>
            <w:pPr>
              <w:pStyle w:val="51"/>
              <w:rPr>
                <w:ins w:id="204" w:author="Yu SHI-China Unicom" w:date="2022-02-12T09:06:42Z"/>
              </w:rPr>
            </w:pPr>
            <w:ins w:id="205" w:author="Yu SHI-China Unicom" w:date="2022-02-12T09:06:42Z">
              <w:r>
                <w:rPr/>
                <w:t>5 MHz</w:t>
              </w:r>
            </w:ins>
          </w:p>
        </w:tc>
        <w:tc>
          <w:tcPr>
            <w:tcW w:w="637" w:type="dxa"/>
            <w:gridSpan w:val="4"/>
            <w:shd w:val="clear" w:color="auto" w:fill="auto"/>
          </w:tcPr>
          <w:p>
            <w:pPr>
              <w:pStyle w:val="51"/>
              <w:rPr>
                <w:ins w:id="206" w:author="Yu SHI-China Unicom" w:date="2022-02-12T09:06:42Z"/>
              </w:rPr>
            </w:pPr>
            <w:ins w:id="207" w:author="Yu SHI-China Unicom" w:date="2022-02-12T09:06:42Z">
              <w:r>
                <w:rPr/>
                <w:t>10 MHz</w:t>
              </w:r>
            </w:ins>
          </w:p>
        </w:tc>
        <w:tc>
          <w:tcPr>
            <w:tcW w:w="637" w:type="dxa"/>
            <w:gridSpan w:val="2"/>
            <w:shd w:val="clear" w:color="auto" w:fill="auto"/>
          </w:tcPr>
          <w:p>
            <w:pPr>
              <w:pStyle w:val="51"/>
              <w:rPr>
                <w:ins w:id="208" w:author="Yu SHI-China Unicom" w:date="2022-02-12T09:06:42Z"/>
              </w:rPr>
            </w:pPr>
            <w:ins w:id="209" w:author="Yu SHI-China Unicom" w:date="2022-02-12T09:06:42Z">
              <w:r>
                <w:rPr/>
                <w:t>15 MHz</w:t>
              </w:r>
            </w:ins>
          </w:p>
        </w:tc>
        <w:tc>
          <w:tcPr>
            <w:tcW w:w="637" w:type="dxa"/>
            <w:shd w:val="clear" w:color="auto" w:fill="auto"/>
          </w:tcPr>
          <w:p>
            <w:pPr>
              <w:pStyle w:val="51"/>
              <w:rPr>
                <w:ins w:id="210" w:author="Yu SHI-China Unicom" w:date="2022-02-12T09:06:42Z"/>
              </w:rPr>
            </w:pPr>
            <w:ins w:id="211" w:author="Yu SHI-China Unicom" w:date="2022-02-12T09:06:42Z">
              <w:r>
                <w:rPr/>
                <w:t>20 MHz</w:t>
              </w:r>
            </w:ins>
          </w:p>
        </w:tc>
        <w:tc>
          <w:tcPr>
            <w:tcW w:w="637" w:type="dxa"/>
            <w:shd w:val="clear" w:color="auto" w:fill="auto"/>
          </w:tcPr>
          <w:p>
            <w:pPr>
              <w:pStyle w:val="51"/>
              <w:rPr>
                <w:ins w:id="212" w:author="Yu SHI-China Unicom" w:date="2022-02-12T09:06:42Z"/>
              </w:rPr>
            </w:pPr>
            <w:ins w:id="213" w:author="Yu SHI-China Unicom" w:date="2022-02-12T09:06:42Z">
              <w:r>
                <w:rPr/>
                <w:t>25 MHz</w:t>
              </w:r>
            </w:ins>
          </w:p>
        </w:tc>
        <w:tc>
          <w:tcPr>
            <w:tcW w:w="637" w:type="dxa"/>
          </w:tcPr>
          <w:p>
            <w:pPr>
              <w:pStyle w:val="51"/>
              <w:rPr>
                <w:ins w:id="214" w:author="Yu SHI-China Unicom" w:date="2022-02-12T09:06:42Z"/>
              </w:rPr>
            </w:pPr>
            <w:ins w:id="215" w:author="Yu SHI-China Unicom" w:date="2022-02-12T09:06:42Z">
              <w:r>
                <w:rPr/>
                <w:t>30 MHz</w:t>
              </w:r>
            </w:ins>
          </w:p>
        </w:tc>
        <w:tc>
          <w:tcPr>
            <w:tcW w:w="637" w:type="dxa"/>
            <w:shd w:val="clear" w:color="auto" w:fill="auto"/>
          </w:tcPr>
          <w:p>
            <w:pPr>
              <w:pStyle w:val="51"/>
              <w:rPr>
                <w:ins w:id="216" w:author="Yu SHI-China Unicom" w:date="2022-02-12T09:06:42Z"/>
              </w:rPr>
            </w:pPr>
            <w:ins w:id="217" w:author="Yu SHI-China Unicom" w:date="2022-02-12T09:06:42Z">
              <w:r>
                <w:rPr/>
                <w:t>40 MHz</w:t>
              </w:r>
            </w:ins>
          </w:p>
        </w:tc>
        <w:tc>
          <w:tcPr>
            <w:tcW w:w="637" w:type="dxa"/>
            <w:shd w:val="clear" w:color="auto" w:fill="auto"/>
          </w:tcPr>
          <w:p>
            <w:pPr>
              <w:pStyle w:val="51"/>
              <w:rPr>
                <w:ins w:id="218" w:author="Yu SHI-China Unicom" w:date="2022-02-12T09:06:42Z"/>
              </w:rPr>
            </w:pPr>
            <w:ins w:id="219" w:author="Yu SHI-China Unicom" w:date="2022-02-12T09:06:42Z">
              <w:r>
                <w:rPr/>
                <w:t>50 MHz</w:t>
              </w:r>
            </w:ins>
          </w:p>
        </w:tc>
        <w:tc>
          <w:tcPr>
            <w:tcW w:w="637" w:type="dxa"/>
            <w:shd w:val="clear" w:color="auto" w:fill="auto"/>
          </w:tcPr>
          <w:p>
            <w:pPr>
              <w:pStyle w:val="51"/>
              <w:rPr>
                <w:ins w:id="220" w:author="Yu SHI-China Unicom" w:date="2022-02-12T09:06:42Z"/>
              </w:rPr>
            </w:pPr>
            <w:ins w:id="221" w:author="Yu SHI-China Unicom" w:date="2022-02-12T09:06:42Z">
              <w:r>
                <w:rPr/>
                <w:t>60 MHz</w:t>
              </w:r>
            </w:ins>
          </w:p>
        </w:tc>
        <w:tc>
          <w:tcPr>
            <w:tcW w:w="637" w:type="dxa"/>
            <w:shd w:val="clear" w:color="auto" w:fill="auto"/>
          </w:tcPr>
          <w:p>
            <w:pPr>
              <w:pStyle w:val="51"/>
              <w:rPr>
                <w:ins w:id="222" w:author="Yu SHI-China Unicom" w:date="2022-02-12T09:06:42Z"/>
                <w:rFonts w:hint="default"/>
              </w:rPr>
            </w:pPr>
            <w:ins w:id="223" w:author="Yu SHI-China Unicom" w:date="2022-02-12T09:06:42Z">
              <w:r>
                <w:rPr>
                  <w:rFonts w:hint="default"/>
                </w:rPr>
                <w:t>70</w:t>
              </w:r>
            </w:ins>
          </w:p>
          <w:p>
            <w:pPr>
              <w:pStyle w:val="51"/>
              <w:rPr>
                <w:ins w:id="224" w:author="Yu SHI-China Unicom" w:date="2022-02-12T09:06:42Z"/>
                <w:rFonts w:hint="default"/>
              </w:rPr>
            </w:pPr>
            <w:ins w:id="225" w:author="Yu SHI-China Unicom" w:date="2022-02-12T09:06:42Z">
              <w:r>
                <w:rPr>
                  <w:rFonts w:hint="default"/>
                </w:rPr>
                <w:t>MHz</w:t>
              </w:r>
            </w:ins>
          </w:p>
        </w:tc>
        <w:tc>
          <w:tcPr>
            <w:tcW w:w="637" w:type="dxa"/>
            <w:shd w:val="clear" w:color="auto" w:fill="auto"/>
          </w:tcPr>
          <w:p>
            <w:pPr>
              <w:pStyle w:val="51"/>
              <w:rPr>
                <w:ins w:id="226" w:author="Yu SHI-China Unicom" w:date="2022-02-12T09:06:42Z"/>
              </w:rPr>
            </w:pPr>
            <w:ins w:id="227" w:author="Yu SHI-China Unicom" w:date="2022-02-12T09:06:42Z">
              <w:r>
                <w:rPr/>
                <w:t>80 MHz</w:t>
              </w:r>
            </w:ins>
          </w:p>
        </w:tc>
        <w:tc>
          <w:tcPr>
            <w:tcW w:w="637" w:type="dxa"/>
          </w:tcPr>
          <w:p>
            <w:pPr>
              <w:pStyle w:val="51"/>
              <w:rPr>
                <w:ins w:id="228" w:author="Yu SHI-China Unicom" w:date="2022-02-12T09:06:42Z"/>
              </w:rPr>
            </w:pPr>
            <w:ins w:id="229" w:author="Yu SHI-China Unicom" w:date="2022-02-12T09:06:42Z">
              <w:r>
                <w:rPr/>
                <w:t>90 MHz</w:t>
              </w:r>
            </w:ins>
          </w:p>
        </w:tc>
        <w:tc>
          <w:tcPr>
            <w:tcW w:w="647" w:type="dxa"/>
            <w:shd w:val="clear" w:color="auto" w:fill="auto"/>
          </w:tcPr>
          <w:p>
            <w:pPr>
              <w:pStyle w:val="51"/>
              <w:rPr>
                <w:ins w:id="230" w:author="Yu SHI-China Unicom" w:date="2022-02-12T09:06:42Z"/>
              </w:rPr>
            </w:pPr>
            <w:ins w:id="231" w:author="Yu SHI-China Unicom" w:date="2022-02-12T09:06:42Z">
              <w:r>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atLeast"/>
          <w:ins w:id="232" w:author="Yu SHI-China Unicom" w:date="2022-02-12T09:06:42Z"/>
        </w:trPr>
        <w:tc>
          <w:tcPr>
            <w:tcW w:w="1564" w:type="dxa"/>
            <w:gridSpan w:val="9"/>
            <w:shd w:val="clear" w:color="auto" w:fill="auto"/>
            <w:vAlign w:val="center"/>
          </w:tcPr>
          <w:p>
            <w:pPr>
              <w:pStyle w:val="51"/>
              <w:rPr>
                <w:ins w:id="233" w:author="Yu SHI-China Unicom" w:date="2022-02-12T09:06:42Z"/>
              </w:rPr>
            </w:pPr>
            <w:ins w:id="234" w:author="Yu SHI-China Unicom" w:date="2022-02-12T09:06:42Z">
              <w:r>
                <w:rPr>
                  <w:rFonts w:cs="Arial"/>
                </w:rPr>
                <w:t xml:space="preserve">Channel bandwidth </w:t>
              </w:r>
            </w:ins>
            <w:ins w:id="235" w:author="Yu SHI-China Unicom" w:date="2022-02-12T09:06:42Z">
              <w:r>
                <w:rPr/>
                <w:t>(MHz)</w:t>
              </w:r>
            </w:ins>
          </w:p>
        </w:tc>
        <w:tc>
          <w:tcPr>
            <w:tcW w:w="637" w:type="dxa"/>
            <w:gridSpan w:val="3"/>
            <w:shd w:val="clear" w:color="auto" w:fill="auto"/>
            <w:vAlign w:val="center"/>
          </w:tcPr>
          <w:p>
            <w:pPr>
              <w:pStyle w:val="52"/>
              <w:rPr>
                <w:ins w:id="236" w:author="Yu SHI-China Unicom" w:date="2022-02-12T09:06:42Z"/>
              </w:rPr>
            </w:pPr>
            <w:ins w:id="237" w:author="Yu SHI-China Unicom" w:date="2022-02-12T09:06:42Z">
              <w:r>
                <w:rPr/>
                <w:t>5</w:t>
              </w:r>
            </w:ins>
          </w:p>
        </w:tc>
        <w:tc>
          <w:tcPr>
            <w:tcW w:w="637" w:type="dxa"/>
            <w:gridSpan w:val="4"/>
            <w:shd w:val="clear" w:color="auto" w:fill="auto"/>
            <w:vAlign w:val="center"/>
          </w:tcPr>
          <w:p>
            <w:pPr>
              <w:pStyle w:val="52"/>
              <w:rPr>
                <w:ins w:id="238" w:author="Yu SHI-China Unicom" w:date="2022-02-12T09:06:42Z"/>
              </w:rPr>
            </w:pPr>
            <w:ins w:id="239" w:author="Yu SHI-China Unicom" w:date="2022-02-12T09:06:42Z">
              <w:r>
                <w:rPr/>
                <w:t>10</w:t>
              </w:r>
            </w:ins>
          </w:p>
        </w:tc>
        <w:tc>
          <w:tcPr>
            <w:tcW w:w="637" w:type="dxa"/>
            <w:gridSpan w:val="2"/>
            <w:shd w:val="clear" w:color="auto" w:fill="auto"/>
            <w:vAlign w:val="center"/>
          </w:tcPr>
          <w:p>
            <w:pPr>
              <w:pStyle w:val="52"/>
              <w:rPr>
                <w:ins w:id="240" w:author="Yu SHI-China Unicom" w:date="2022-02-12T09:06:42Z"/>
              </w:rPr>
            </w:pPr>
            <w:ins w:id="241" w:author="Yu SHI-China Unicom" w:date="2022-02-12T09:06:42Z">
              <w:r>
                <w:rPr/>
                <w:t>15</w:t>
              </w:r>
            </w:ins>
          </w:p>
        </w:tc>
        <w:tc>
          <w:tcPr>
            <w:tcW w:w="637" w:type="dxa"/>
            <w:shd w:val="clear" w:color="auto" w:fill="auto"/>
            <w:vAlign w:val="center"/>
          </w:tcPr>
          <w:p>
            <w:pPr>
              <w:pStyle w:val="52"/>
              <w:rPr>
                <w:ins w:id="242" w:author="Yu SHI-China Unicom" w:date="2022-02-12T09:06:42Z"/>
              </w:rPr>
            </w:pPr>
            <w:ins w:id="243" w:author="Yu SHI-China Unicom" w:date="2022-02-12T09:06:42Z">
              <w:r>
                <w:rPr/>
                <w:t>20</w:t>
              </w:r>
            </w:ins>
          </w:p>
        </w:tc>
        <w:tc>
          <w:tcPr>
            <w:tcW w:w="637" w:type="dxa"/>
            <w:shd w:val="clear" w:color="auto" w:fill="auto"/>
            <w:vAlign w:val="center"/>
          </w:tcPr>
          <w:p>
            <w:pPr>
              <w:pStyle w:val="52"/>
              <w:rPr>
                <w:ins w:id="244" w:author="Yu SHI-China Unicom" w:date="2022-02-12T09:06:42Z"/>
              </w:rPr>
            </w:pPr>
            <w:ins w:id="245" w:author="Yu SHI-China Unicom" w:date="2022-02-12T09:06:42Z">
              <w:r>
                <w:rPr/>
                <w:t>25</w:t>
              </w:r>
            </w:ins>
          </w:p>
        </w:tc>
        <w:tc>
          <w:tcPr>
            <w:tcW w:w="637" w:type="dxa"/>
            <w:vAlign w:val="center"/>
          </w:tcPr>
          <w:p>
            <w:pPr>
              <w:pStyle w:val="52"/>
              <w:rPr>
                <w:ins w:id="246" w:author="Yu SHI-China Unicom" w:date="2022-02-12T09:06:42Z"/>
              </w:rPr>
            </w:pPr>
            <w:ins w:id="247" w:author="Yu SHI-China Unicom" w:date="2022-02-12T09:06:42Z">
              <w:r>
                <w:rPr/>
                <w:t>30</w:t>
              </w:r>
            </w:ins>
          </w:p>
        </w:tc>
        <w:tc>
          <w:tcPr>
            <w:tcW w:w="637" w:type="dxa"/>
            <w:shd w:val="clear" w:color="auto" w:fill="auto"/>
            <w:vAlign w:val="center"/>
          </w:tcPr>
          <w:p>
            <w:pPr>
              <w:pStyle w:val="52"/>
              <w:rPr>
                <w:ins w:id="248" w:author="Yu SHI-China Unicom" w:date="2022-02-12T09:06:42Z"/>
              </w:rPr>
            </w:pPr>
            <w:ins w:id="249" w:author="Yu SHI-China Unicom" w:date="2022-02-12T09:06:42Z">
              <w:r>
                <w:rPr/>
                <w:t>40</w:t>
              </w:r>
            </w:ins>
          </w:p>
        </w:tc>
        <w:tc>
          <w:tcPr>
            <w:tcW w:w="637" w:type="dxa"/>
            <w:shd w:val="clear" w:color="auto" w:fill="auto"/>
            <w:vAlign w:val="center"/>
          </w:tcPr>
          <w:p>
            <w:pPr>
              <w:pStyle w:val="52"/>
              <w:rPr>
                <w:ins w:id="250" w:author="Yu SHI-China Unicom" w:date="2022-02-12T09:06:42Z"/>
              </w:rPr>
            </w:pPr>
            <w:ins w:id="251" w:author="Yu SHI-China Unicom" w:date="2022-02-12T09:06:42Z">
              <w:r>
                <w:rPr/>
                <w:t>50</w:t>
              </w:r>
            </w:ins>
          </w:p>
        </w:tc>
        <w:tc>
          <w:tcPr>
            <w:tcW w:w="637" w:type="dxa"/>
            <w:shd w:val="clear" w:color="auto" w:fill="auto"/>
            <w:vAlign w:val="center"/>
          </w:tcPr>
          <w:p>
            <w:pPr>
              <w:pStyle w:val="52"/>
              <w:rPr>
                <w:ins w:id="252" w:author="Yu SHI-China Unicom" w:date="2022-02-12T09:06:42Z"/>
              </w:rPr>
            </w:pPr>
            <w:ins w:id="253" w:author="Yu SHI-China Unicom" w:date="2022-02-12T09:06:42Z">
              <w:r>
                <w:rPr/>
                <w:t>60</w:t>
              </w:r>
            </w:ins>
          </w:p>
        </w:tc>
        <w:tc>
          <w:tcPr>
            <w:tcW w:w="637" w:type="dxa"/>
            <w:shd w:val="clear" w:color="auto" w:fill="auto"/>
            <w:vAlign w:val="center"/>
          </w:tcPr>
          <w:p>
            <w:pPr>
              <w:pStyle w:val="52"/>
              <w:rPr>
                <w:ins w:id="254" w:author="Yu SHI-China Unicom" w:date="2022-02-12T09:06:42Z"/>
                <w:rFonts w:hint="default"/>
              </w:rPr>
            </w:pPr>
            <w:ins w:id="255" w:author="Yu SHI-China Unicom" w:date="2022-02-12T09:06:42Z">
              <w:r>
                <w:rPr>
                  <w:rFonts w:hint="default"/>
                </w:rPr>
                <w:t>70</w:t>
              </w:r>
            </w:ins>
          </w:p>
        </w:tc>
        <w:tc>
          <w:tcPr>
            <w:tcW w:w="637" w:type="dxa"/>
            <w:shd w:val="clear" w:color="auto" w:fill="auto"/>
            <w:vAlign w:val="center"/>
          </w:tcPr>
          <w:p>
            <w:pPr>
              <w:pStyle w:val="52"/>
              <w:rPr>
                <w:ins w:id="256" w:author="Yu SHI-China Unicom" w:date="2022-02-12T09:06:42Z"/>
              </w:rPr>
            </w:pPr>
            <w:ins w:id="257" w:author="Yu SHI-China Unicom" w:date="2022-02-12T09:06:42Z">
              <w:r>
                <w:rPr/>
                <w:t>80</w:t>
              </w:r>
            </w:ins>
          </w:p>
        </w:tc>
        <w:tc>
          <w:tcPr>
            <w:tcW w:w="637" w:type="dxa"/>
            <w:vAlign w:val="center"/>
          </w:tcPr>
          <w:p>
            <w:pPr>
              <w:pStyle w:val="52"/>
              <w:rPr>
                <w:ins w:id="258" w:author="Yu SHI-China Unicom" w:date="2022-02-12T09:06:42Z"/>
              </w:rPr>
            </w:pPr>
            <w:ins w:id="259" w:author="Yu SHI-China Unicom" w:date="2022-02-12T09:06:42Z">
              <w:r>
                <w:rPr/>
                <w:t>90</w:t>
              </w:r>
            </w:ins>
          </w:p>
        </w:tc>
        <w:tc>
          <w:tcPr>
            <w:tcW w:w="647" w:type="dxa"/>
            <w:shd w:val="clear" w:color="auto" w:fill="auto"/>
            <w:vAlign w:val="center"/>
          </w:tcPr>
          <w:p>
            <w:pPr>
              <w:pStyle w:val="52"/>
              <w:rPr>
                <w:ins w:id="260" w:author="Yu SHI-China Unicom" w:date="2022-02-12T09:06:42Z"/>
              </w:rPr>
            </w:pPr>
            <w:ins w:id="261" w:author="Yu SHI-China Unicom" w:date="2022-02-12T09:06:42Z">
              <w: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4" w:hRule="atLeast"/>
          <w:ins w:id="262" w:author="Yu SHI-China Unicom" w:date="2022-02-12T09:06:42Z"/>
        </w:trPr>
        <w:tc>
          <w:tcPr>
            <w:tcW w:w="9855" w:type="dxa"/>
            <w:gridSpan w:val="28"/>
            <w:shd w:val="clear" w:color="auto" w:fill="auto"/>
            <w:vAlign w:val="center"/>
          </w:tcPr>
          <w:p>
            <w:pPr>
              <w:pStyle w:val="66"/>
              <w:rPr>
                <w:ins w:id="263" w:author="Yu SHI-China Unicom" w:date="2022-02-12T09:06:42Z"/>
              </w:rPr>
            </w:pPr>
            <w:ins w:id="264" w:author="Yu SHI-China Unicom" w:date="2022-02-12T09:06:42Z">
              <w:r>
                <w:rPr/>
                <w:t>Note 1:</w:t>
              </w:r>
            </w:ins>
            <w:ins w:id="265" w:author="Yu SHI-China Unicom" w:date="2022-02-12T09:06:42Z">
              <w:r>
                <w:rPr/>
                <w:tab/>
              </w:r>
            </w:ins>
            <w:ins w:id="266" w:author="Yu SHI-China Unicom" w:date="2022-02-12T09:06:42Z">
              <w:r>
                <w:rPr/>
                <w:t>TT = 0.</w:t>
              </w:r>
            </w:ins>
          </w:p>
        </w:tc>
      </w:tr>
    </w:tbl>
    <w:p/>
    <w:p>
      <w:pPr>
        <w:pStyle w:val="83"/>
        <w:rPr>
          <w:rFonts w:ascii="Arial" w:hAnsi="Arial" w:eastAsia="??"/>
          <w:color w:val="FF0000"/>
          <w:sz w:val="32"/>
        </w:rPr>
      </w:pPr>
      <w:r>
        <w:rPr>
          <w:rFonts w:ascii="Arial" w:hAnsi="Arial" w:eastAsia="??"/>
          <w:color w:val="FF0000"/>
          <w:sz w:val="32"/>
        </w:rPr>
        <w:t>&lt;Unchanged Text Skipped&gt;</w:t>
      </w:r>
    </w:p>
    <w:p>
      <w:pPr>
        <w:pStyle w:val="8"/>
      </w:pPr>
      <w:bookmarkStart w:id="11" w:name="_Toc60823705"/>
      <w:bookmarkStart w:id="12" w:name="_Toc52990493"/>
      <w:bookmarkStart w:id="13" w:name="_Toc36227014"/>
      <w:bookmarkStart w:id="14" w:name="_Toc60825626"/>
      <w:bookmarkStart w:id="15" w:name="_Toc27478300"/>
      <w:bookmarkStart w:id="16" w:name="_Toc44324299"/>
      <w:r>
        <w:t>6.5D.2.2.5</w:t>
      </w:r>
      <w:r>
        <w:tab/>
      </w:r>
      <w:r>
        <w:t>Test requirement</w:t>
      </w:r>
      <w:bookmarkEnd w:id="11"/>
      <w:bookmarkEnd w:id="12"/>
      <w:bookmarkEnd w:id="13"/>
      <w:bookmarkEnd w:id="14"/>
      <w:bookmarkEnd w:id="15"/>
      <w:bookmarkEnd w:id="16"/>
    </w:p>
    <w:p>
      <w:pPr>
        <w:rPr>
          <w:lang w:eastAsia="ja-JP"/>
        </w:rPr>
      </w:pPr>
      <w:r>
        <w:t xml:space="preserve">The measured sum of the UE mean power in the channel bandwidth, derived in step 3, shall </w:t>
      </w:r>
      <w:r>
        <w:rPr>
          <w:lang w:eastAsia="ja-JP"/>
        </w:rPr>
        <w:t>fulfill</w:t>
      </w:r>
      <w:r>
        <w:t xml:space="preserve"> requirements in Tables </w:t>
      </w:r>
      <w:r>
        <w:rPr>
          <w:lang w:eastAsia="ja-JP"/>
        </w:rPr>
        <w:t xml:space="preserve">6.2D.2.5-1, </w:t>
      </w:r>
      <w:r>
        <w:t xml:space="preserve">6.2D.2.5-2 </w:t>
      </w:r>
      <w:r>
        <w:rPr>
          <w:lang w:eastAsia="zh-Hans"/>
        </w:rPr>
        <w:t xml:space="preserve">and </w:t>
      </w:r>
      <w:r>
        <w:t>6.2D.2.5-2</w:t>
      </w:r>
      <w:r>
        <w:rPr>
          <w:lang w:eastAsia="zh-Hans"/>
        </w:rPr>
        <w:t xml:space="preserve">a </w:t>
      </w:r>
      <w:r>
        <w:t xml:space="preserve"> as appropriate, and the power of any UE emission measured at each antenna in step 4 shall</w:t>
      </w:r>
      <w:r>
        <w:rPr>
          <w:lang w:eastAsia="ja-JP"/>
        </w:rPr>
        <w:t xml:space="preserve"> fulfill requirements in </w:t>
      </w:r>
      <w:r>
        <w:t>Table</w:t>
      </w:r>
      <w:r>
        <w:rPr>
          <w:lang w:eastAsia="ja-JP"/>
        </w:rPr>
        <w:t xml:space="preserve"> 6.5D.2.2.5-1.</w:t>
      </w:r>
    </w:p>
    <w:p>
      <w:pPr>
        <w:pStyle w:val="55"/>
      </w:pPr>
      <w:r>
        <w:t>Table 6.5D.2.2.5-1: NR General spectrum emission mask</w:t>
      </w:r>
    </w:p>
    <w:tbl>
      <w:tblPr>
        <w:tblStyle w:val="42"/>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8"/>
        <w:gridCol w:w="630"/>
        <w:gridCol w:w="360"/>
        <w:gridCol w:w="108"/>
        <w:gridCol w:w="522"/>
        <w:gridCol w:w="108"/>
        <w:gridCol w:w="522"/>
        <w:gridCol w:w="108"/>
        <w:gridCol w:w="522"/>
        <w:gridCol w:w="108"/>
        <w:gridCol w:w="522"/>
        <w:gridCol w:w="108"/>
        <w:gridCol w:w="522"/>
        <w:gridCol w:w="108"/>
        <w:gridCol w:w="522"/>
        <w:gridCol w:w="108"/>
        <w:gridCol w:w="522"/>
        <w:gridCol w:w="108"/>
        <w:gridCol w:w="522"/>
        <w:gridCol w:w="108"/>
        <w:gridCol w:w="522"/>
        <w:gridCol w:w="108"/>
        <w:gridCol w:w="522"/>
        <w:gridCol w:w="108"/>
        <w:gridCol w:w="522"/>
        <w:gridCol w:w="108"/>
        <w:gridCol w:w="522"/>
        <w:gridCol w:w="108"/>
        <w:gridCol w:w="522"/>
        <w:gridCol w:w="918"/>
        <w:gridCol w:w="522"/>
      </w:tblGrid>
      <w:tr>
        <w:trPr>
          <w:gridBefore w:val="1"/>
          <w:gridAfter w:val="1"/>
          <w:wBefore w:w="108" w:type="dxa"/>
          <w:wAfter w:w="522" w:type="dxa"/>
          <w:cantSplit/>
          <w:trHeight w:val="473" w:hRule="atLeast"/>
          <w:jc w:val="center"/>
          <w:del w:id="267" w:author="Yu SHI-China Unicom" w:date="2022-02-12T09:11:21Z"/>
        </w:trPr>
        <w:tc>
          <w:tcPr>
            <w:tcW w:w="630" w:type="dxa"/>
          </w:tcPr>
          <w:p>
            <w:pPr>
              <w:pStyle w:val="51"/>
              <w:rPr>
                <w:del w:id="268" w:author="Yu SHI-China Unicom" w:date="2022-02-12T09:11:21Z"/>
              </w:rPr>
            </w:pPr>
          </w:p>
        </w:tc>
        <w:tc>
          <w:tcPr>
            <w:tcW w:w="9468" w:type="dxa"/>
            <w:gridSpan w:val="28"/>
            <w:tcMar>
              <w:top w:w="0" w:type="dxa"/>
              <w:left w:w="108" w:type="dxa"/>
              <w:bottom w:w="0" w:type="dxa"/>
              <w:right w:w="108" w:type="dxa"/>
            </w:tcMar>
            <w:vAlign w:val="center"/>
          </w:tcPr>
          <w:p>
            <w:pPr>
              <w:pStyle w:val="51"/>
              <w:rPr>
                <w:del w:id="269" w:author="Yu SHI-China Unicom" w:date="2022-02-12T09:11:21Z"/>
              </w:rPr>
            </w:pPr>
            <w:del w:id="270" w:author="Yu SHI-China Unicom" w:date="2022-02-12T09:11:21Z">
              <w:r>
                <w:rPr/>
                <w:delText>Spectrum emission limit (dBm) / Channel bandwidth</w:delText>
              </w:r>
            </w:del>
          </w:p>
        </w:tc>
      </w:tr>
      <w:tr>
        <w:trPr>
          <w:gridBefore w:val="1"/>
          <w:gridAfter w:val="1"/>
          <w:wBefore w:w="108" w:type="dxa"/>
          <w:wAfter w:w="522" w:type="dxa"/>
          <w:cantSplit/>
          <w:trHeight w:val="473" w:hRule="atLeast"/>
          <w:jc w:val="center"/>
          <w:del w:id="271" w:author="Yu SHI-China Unicom" w:date="2022-02-12T09:11:21Z"/>
        </w:trPr>
        <w:tc>
          <w:tcPr>
            <w:tcW w:w="1098" w:type="dxa"/>
            <w:gridSpan w:val="3"/>
            <w:tcMar>
              <w:top w:w="0" w:type="dxa"/>
              <w:left w:w="108" w:type="dxa"/>
              <w:bottom w:w="0" w:type="dxa"/>
              <w:right w:w="108" w:type="dxa"/>
            </w:tcMar>
          </w:tcPr>
          <w:p>
            <w:pPr>
              <w:pStyle w:val="51"/>
              <w:rPr>
                <w:del w:id="272" w:author="Yu SHI-China Unicom" w:date="2022-02-12T09:11:21Z"/>
              </w:rPr>
            </w:pPr>
            <w:del w:id="273" w:author="Yu SHI-China Unicom" w:date="2022-02-12T09:11:21Z">
              <w:r>
                <w:rPr/>
                <w:delText>Δf</w:delText>
              </w:r>
            </w:del>
            <w:del w:id="274" w:author="Yu SHI-China Unicom" w:date="2022-02-12T09:11:21Z">
              <w:r>
                <w:rPr>
                  <w:vertAlign w:val="subscript"/>
                </w:rPr>
                <w:delText>OOB</w:delText>
              </w:r>
            </w:del>
          </w:p>
          <w:p>
            <w:pPr>
              <w:pStyle w:val="51"/>
              <w:rPr>
                <w:del w:id="275" w:author="Yu SHI-China Unicom" w:date="2022-02-12T09:11:21Z"/>
              </w:rPr>
            </w:pPr>
            <w:del w:id="276" w:author="Yu SHI-China Unicom" w:date="2022-02-12T09:11:21Z">
              <w:r>
                <w:rPr/>
                <w:delText>(MHz)</w:delText>
              </w:r>
            </w:del>
          </w:p>
        </w:tc>
        <w:tc>
          <w:tcPr>
            <w:tcW w:w="630" w:type="dxa"/>
            <w:gridSpan w:val="2"/>
            <w:tcMar>
              <w:top w:w="0" w:type="dxa"/>
              <w:left w:w="108" w:type="dxa"/>
              <w:bottom w:w="0" w:type="dxa"/>
              <w:right w:w="108" w:type="dxa"/>
            </w:tcMar>
            <w:vAlign w:val="center"/>
          </w:tcPr>
          <w:p>
            <w:pPr>
              <w:pStyle w:val="51"/>
              <w:rPr>
                <w:del w:id="277" w:author="Yu SHI-China Unicom" w:date="2022-02-12T09:11:21Z"/>
              </w:rPr>
            </w:pPr>
            <w:del w:id="278" w:author="Yu SHI-China Unicom" w:date="2022-02-12T09:11:21Z">
              <w:r>
                <w:rPr/>
                <w:delText>5</w:delText>
              </w:r>
            </w:del>
          </w:p>
          <w:p>
            <w:pPr>
              <w:pStyle w:val="51"/>
              <w:rPr>
                <w:del w:id="279" w:author="Yu SHI-China Unicom" w:date="2022-02-12T09:11:21Z"/>
              </w:rPr>
            </w:pPr>
            <w:del w:id="280" w:author="Yu SHI-China Unicom" w:date="2022-02-12T09:11:21Z">
              <w:r>
                <w:rPr/>
                <w:delText>MHz</w:delText>
              </w:r>
            </w:del>
          </w:p>
        </w:tc>
        <w:tc>
          <w:tcPr>
            <w:tcW w:w="630" w:type="dxa"/>
            <w:gridSpan w:val="2"/>
            <w:tcMar>
              <w:top w:w="0" w:type="dxa"/>
              <w:left w:w="108" w:type="dxa"/>
              <w:bottom w:w="0" w:type="dxa"/>
              <w:right w:w="108" w:type="dxa"/>
            </w:tcMar>
            <w:vAlign w:val="center"/>
          </w:tcPr>
          <w:p>
            <w:pPr>
              <w:pStyle w:val="51"/>
              <w:rPr>
                <w:del w:id="281" w:author="Yu SHI-China Unicom" w:date="2022-02-12T09:11:21Z"/>
              </w:rPr>
            </w:pPr>
            <w:del w:id="282" w:author="Yu SHI-China Unicom" w:date="2022-02-12T09:11:21Z">
              <w:r>
                <w:rPr/>
                <w:delText>10</w:delText>
              </w:r>
            </w:del>
          </w:p>
          <w:p>
            <w:pPr>
              <w:pStyle w:val="51"/>
              <w:rPr>
                <w:del w:id="283" w:author="Yu SHI-China Unicom" w:date="2022-02-12T09:11:21Z"/>
              </w:rPr>
            </w:pPr>
            <w:del w:id="284" w:author="Yu SHI-China Unicom" w:date="2022-02-12T09:11:21Z">
              <w:r>
                <w:rPr/>
                <w:delText>MHz</w:delText>
              </w:r>
            </w:del>
          </w:p>
        </w:tc>
        <w:tc>
          <w:tcPr>
            <w:tcW w:w="630" w:type="dxa"/>
            <w:gridSpan w:val="2"/>
            <w:tcMar>
              <w:top w:w="0" w:type="dxa"/>
              <w:left w:w="108" w:type="dxa"/>
              <w:bottom w:w="0" w:type="dxa"/>
              <w:right w:w="108" w:type="dxa"/>
            </w:tcMar>
            <w:vAlign w:val="center"/>
          </w:tcPr>
          <w:p>
            <w:pPr>
              <w:pStyle w:val="51"/>
              <w:rPr>
                <w:del w:id="285" w:author="Yu SHI-China Unicom" w:date="2022-02-12T09:11:21Z"/>
              </w:rPr>
            </w:pPr>
            <w:del w:id="286" w:author="Yu SHI-China Unicom" w:date="2022-02-12T09:11:21Z">
              <w:r>
                <w:rPr/>
                <w:delText>15</w:delText>
              </w:r>
            </w:del>
          </w:p>
          <w:p>
            <w:pPr>
              <w:pStyle w:val="51"/>
              <w:rPr>
                <w:del w:id="287" w:author="Yu SHI-China Unicom" w:date="2022-02-12T09:11:21Z"/>
              </w:rPr>
            </w:pPr>
            <w:del w:id="288" w:author="Yu SHI-China Unicom" w:date="2022-02-12T09:11:21Z">
              <w:r>
                <w:rPr/>
                <w:delText>MHz</w:delText>
              </w:r>
            </w:del>
          </w:p>
        </w:tc>
        <w:tc>
          <w:tcPr>
            <w:tcW w:w="630" w:type="dxa"/>
            <w:gridSpan w:val="2"/>
            <w:tcMar>
              <w:top w:w="0" w:type="dxa"/>
              <w:left w:w="108" w:type="dxa"/>
              <w:bottom w:w="0" w:type="dxa"/>
              <w:right w:w="108" w:type="dxa"/>
            </w:tcMar>
            <w:vAlign w:val="center"/>
          </w:tcPr>
          <w:p>
            <w:pPr>
              <w:pStyle w:val="51"/>
              <w:rPr>
                <w:del w:id="289" w:author="Yu SHI-China Unicom" w:date="2022-02-12T09:11:21Z"/>
              </w:rPr>
            </w:pPr>
            <w:del w:id="290" w:author="Yu SHI-China Unicom" w:date="2022-02-12T09:11:21Z">
              <w:r>
                <w:rPr/>
                <w:delText>20</w:delText>
              </w:r>
            </w:del>
          </w:p>
          <w:p>
            <w:pPr>
              <w:pStyle w:val="51"/>
              <w:rPr>
                <w:del w:id="291" w:author="Yu SHI-China Unicom" w:date="2022-02-12T09:11:21Z"/>
              </w:rPr>
            </w:pPr>
            <w:del w:id="292" w:author="Yu SHI-China Unicom" w:date="2022-02-12T09:11:21Z">
              <w:r>
                <w:rPr/>
                <w:delText>MHz</w:delText>
              </w:r>
            </w:del>
          </w:p>
        </w:tc>
        <w:tc>
          <w:tcPr>
            <w:tcW w:w="630" w:type="dxa"/>
            <w:gridSpan w:val="2"/>
            <w:vAlign w:val="center"/>
          </w:tcPr>
          <w:p>
            <w:pPr>
              <w:pStyle w:val="51"/>
              <w:rPr>
                <w:del w:id="293" w:author="Yu SHI-China Unicom" w:date="2022-02-12T09:11:21Z"/>
              </w:rPr>
            </w:pPr>
            <w:del w:id="294" w:author="Yu SHI-China Unicom" w:date="2022-02-12T09:11:21Z">
              <w:r>
                <w:rPr/>
                <w:delText>25</w:delText>
              </w:r>
            </w:del>
          </w:p>
          <w:p>
            <w:pPr>
              <w:pStyle w:val="51"/>
              <w:rPr>
                <w:del w:id="295" w:author="Yu SHI-China Unicom" w:date="2022-02-12T09:11:21Z"/>
              </w:rPr>
            </w:pPr>
            <w:del w:id="296" w:author="Yu SHI-China Unicom" w:date="2022-02-12T09:11:21Z">
              <w:r>
                <w:rPr/>
                <w:delText>MHz</w:delText>
              </w:r>
            </w:del>
          </w:p>
        </w:tc>
        <w:tc>
          <w:tcPr>
            <w:tcW w:w="630" w:type="dxa"/>
            <w:gridSpan w:val="2"/>
            <w:vAlign w:val="center"/>
          </w:tcPr>
          <w:p>
            <w:pPr>
              <w:pStyle w:val="51"/>
              <w:rPr>
                <w:del w:id="297" w:author="Yu SHI-China Unicom" w:date="2022-02-12T09:11:21Z"/>
              </w:rPr>
            </w:pPr>
            <w:del w:id="298" w:author="Yu SHI-China Unicom" w:date="2022-02-12T09:11:21Z">
              <w:r>
                <w:rPr/>
                <w:delText>30 MHz</w:delText>
              </w:r>
            </w:del>
          </w:p>
        </w:tc>
        <w:tc>
          <w:tcPr>
            <w:tcW w:w="630" w:type="dxa"/>
            <w:gridSpan w:val="2"/>
            <w:vAlign w:val="center"/>
          </w:tcPr>
          <w:p>
            <w:pPr>
              <w:pStyle w:val="51"/>
              <w:rPr>
                <w:del w:id="299" w:author="Yu SHI-China Unicom" w:date="2022-02-12T09:11:21Z"/>
              </w:rPr>
            </w:pPr>
            <w:del w:id="300" w:author="Yu SHI-China Unicom" w:date="2022-02-12T09:11:21Z">
              <w:r>
                <w:rPr/>
                <w:delText>40</w:delText>
              </w:r>
            </w:del>
          </w:p>
          <w:p>
            <w:pPr>
              <w:pStyle w:val="51"/>
              <w:rPr>
                <w:del w:id="301" w:author="Yu SHI-China Unicom" w:date="2022-02-12T09:11:21Z"/>
              </w:rPr>
            </w:pPr>
            <w:del w:id="302" w:author="Yu SHI-China Unicom" w:date="2022-02-12T09:11:21Z">
              <w:r>
                <w:rPr/>
                <w:delText>MHz</w:delText>
              </w:r>
            </w:del>
          </w:p>
        </w:tc>
        <w:tc>
          <w:tcPr>
            <w:tcW w:w="630" w:type="dxa"/>
            <w:gridSpan w:val="2"/>
            <w:tcMar>
              <w:top w:w="0" w:type="dxa"/>
              <w:left w:w="108" w:type="dxa"/>
              <w:bottom w:w="0" w:type="dxa"/>
              <w:right w:w="108" w:type="dxa"/>
            </w:tcMar>
            <w:vAlign w:val="center"/>
          </w:tcPr>
          <w:p>
            <w:pPr>
              <w:pStyle w:val="51"/>
              <w:rPr>
                <w:del w:id="303" w:author="Yu SHI-China Unicom" w:date="2022-02-12T09:11:21Z"/>
              </w:rPr>
            </w:pPr>
            <w:del w:id="304" w:author="Yu SHI-China Unicom" w:date="2022-02-12T09:11:21Z">
              <w:r>
                <w:rPr/>
                <w:delText>50</w:delText>
              </w:r>
            </w:del>
          </w:p>
          <w:p>
            <w:pPr>
              <w:pStyle w:val="51"/>
              <w:rPr>
                <w:del w:id="305" w:author="Yu SHI-China Unicom" w:date="2022-02-12T09:11:21Z"/>
              </w:rPr>
            </w:pPr>
            <w:del w:id="306" w:author="Yu SHI-China Unicom" w:date="2022-02-12T09:11:21Z">
              <w:r>
                <w:rPr/>
                <w:delText>MHz</w:delText>
              </w:r>
            </w:del>
          </w:p>
        </w:tc>
        <w:tc>
          <w:tcPr>
            <w:tcW w:w="630" w:type="dxa"/>
            <w:gridSpan w:val="2"/>
            <w:vAlign w:val="center"/>
          </w:tcPr>
          <w:p>
            <w:pPr>
              <w:pStyle w:val="51"/>
              <w:rPr>
                <w:del w:id="307" w:author="Yu SHI-China Unicom" w:date="2022-02-12T09:11:21Z"/>
              </w:rPr>
            </w:pPr>
            <w:del w:id="308" w:author="Yu SHI-China Unicom" w:date="2022-02-12T09:11:21Z">
              <w:r>
                <w:rPr/>
                <w:delText>60</w:delText>
              </w:r>
            </w:del>
          </w:p>
          <w:p>
            <w:pPr>
              <w:pStyle w:val="51"/>
              <w:rPr>
                <w:del w:id="309" w:author="Yu SHI-China Unicom" w:date="2022-02-12T09:11:21Z"/>
              </w:rPr>
            </w:pPr>
            <w:del w:id="310" w:author="Yu SHI-China Unicom" w:date="2022-02-12T09:11:21Z">
              <w:r>
                <w:rPr/>
                <w:delText>MHz</w:delText>
              </w:r>
            </w:del>
          </w:p>
        </w:tc>
        <w:tc>
          <w:tcPr>
            <w:tcW w:w="630" w:type="dxa"/>
            <w:gridSpan w:val="2"/>
            <w:vAlign w:val="center"/>
          </w:tcPr>
          <w:p>
            <w:pPr>
              <w:pStyle w:val="51"/>
              <w:rPr>
                <w:del w:id="311" w:author="Yu SHI-China Unicom" w:date="2022-02-12T09:11:21Z"/>
              </w:rPr>
            </w:pPr>
            <w:del w:id="312" w:author="Yu SHI-China Unicom" w:date="2022-02-12T09:11:21Z">
              <w:r>
                <w:rPr/>
                <w:delText>80</w:delText>
              </w:r>
            </w:del>
          </w:p>
          <w:p>
            <w:pPr>
              <w:pStyle w:val="51"/>
              <w:rPr>
                <w:del w:id="313" w:author="Yu SHI-China Unicom" w:date="2022-02-12T09:11:21Z"/>
              </w:rPr>
            </w:pPr>
            <w:del w:id="314" w:author="Yu SHI-China Unicom" w:date="2022-02-12T09:11:21Z">
              <w:r>
                <w:rPr/>
                <w:delText>MHz</w:delText>
              </w:r>
            </w:del>
          </w:p>
        </w:tc>
        <w:tc>
          <w:tcPr>
            <w:tcW w:w="630" w:type="dxa"/>
            <w:gridSpan w:val="2"/>
          </w:tcPr>
          <w:p>
            <w:pPr>
              <w:pStyle w:val="51"/>
              <w:rPr>
                <w:del w:id="315" w:author="Yu SHI-China Unicom" w:date="2022-02-12T09:11:21Z"/>
              </w:rPr>
            </w:pPr>
            <w:del w:id="316" w:author="Yu SHI-China Unicom" w:date="2022-02-12T09:11:21Z">
              <w:r>
                <w:rPr/>
                <w:delText>90</w:delText>
              </w:r>
            </w:del>
          </w:p>
          <w:p>
            <w:pPr>
              <w:pStyle w:val="51"/>
              <w:rPr>
                <w:del w:id="317" w:author="Yu SHI-China Unicom" w:date="2022-02-12T09:11:21Z"/>
              </w:rPr>
            </w:pPr>
            <w:del w:id="318" w:author="Yu SHI-China Unicom" w:date="2022-02-12T09:11:21Z">
              <w:r>
                <w:rPr/>
                <w:delText>MHz</w:delText>
              </w:r>
            </w:del>
          </w:p>
        </w:tc>
        <w:tc>
          <w:tcPr>
            <w:tcW w:w="630" w:type="dxa"/>
            <w:gridSpan w:val="2"/>
            <w:tcMar>
              <w:top w:w="0" w:type="dxa"/>
              <w:left w:w="108" w:type="dxa"/>
              <w:bottom w:w="0" w:type="dxa"/>
              <w:right w:w="108" w:type="dxa"/>
            </w:tcMar>
            <w:vAlign w:val="center"/>
          </w:tcPr>
          <w:p>
            <w:pPr>
              <w:pStyle w:val="51"/>
              <w:rPr>
                <w:del w:id="319" w:author="Yu SHI-China Unicom" w:date="2022-02-12T09:11:21Z"/>
              </w:rPr>
            </w:pPr>
            <w:del w:id="320" w:author="Yu SHI-China Unicom" w:date="2022-02-12T09:11:21Z">
              <w:r>
                <w:rPr/>
                <w:delText>100</w:delText>
              </w:r>
            </w:del>
          </w:p>
          <w:p>
            <w:pPr>
              <w:pStyle w:val="51"/>
              <w:rPr>
                <w:del w:id="321" w:author="Yu SHI-China Unicom" w:date="2022-02-12T09:11:21Z"/>
              </w:rPr>
            </w:pPr>
            <w:del w:id="322" w:author="Yu SHI-China Unicom" w:date="2022-02-12T09:11:21Z">
              <w:r>
                <w:rPr/>
                <w:delText>MHz</w:delText>
              </w:r>
            </w:del>
          </w:p>
        </w:tc>
        <w:tc>
          <w:tcPr>
            <w:tcW w:w="1440" w:type="dxa"/>
            <w:gridSpan w:val="2"/>
            <w:tcMar>
              <w:top w:w="0" w:type="dxa"/>
              <w:left w:w="108" w:type="dxa"/>
              <w:bottom w:w="0" w:type="dxa"/>
              <w:right w:w="108" w:type="dxa"/>
            </w:tcMar>
          </w:tcPr>
          <w:p>
            <w:pPr>
              <w:pStyle w:val="51"/>
              <w:rPr>
                <w:del w:id="323" w:author="Yu SHI-China Unicom" w:date="2022-02-12T09:11:21Z"/>
              </w:rPr>
            </w:pPr>
            <w:del w:id="324" w:author="Yu SHI-China Unicom" w:date="2022-02-12T09:11:21Z">
              <w:r>
                <w:rPr/>
                <w:delText>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108" w:type="dxa"/>
          <w:wAfter w:w="522" w:type="dxa"/>
          <w:jc w:val="center"/>
          <w:del w:id="325" w:author="Yu SHI-China Unicom" w:date="2022-02-12T09:11:21Z"/>
        </w:trPr>
        <w:tc>
          <w:tcPr>
            <w:tcW w:w="1098" w:type="dxa"/>
            <w:gridSpan w:val="3"/>
            <w:tcMar>
              <w:top w:w="0" w:type="dxa"/>
              <w:left w:w="108" w:type="dxa"/>
              <w:bottom w:w="0" w:type="dxa"/>
              <w:right w:w="108" w:type="dxa"/>
            </w:tcMar>
            <w:vAlign w:val="center"/>
          </w:tcPr>
          <w:p>
            <w:pPr>
              <w:pStyle w:val="52"/>
              <w:rPr>
                <w:del w:id="326" w:author="Yu SHI-China Unicom" w:date="2022-02-12T09:11:21Z"/>
              </w:rPr>
            </w:pPr>
            <w:del w:id="327" w:author="Yu SHI-China Unicom" w:date="2022-02-12T09:11:21Z">
              <w:r>
                <w:rPr/>
                <w:delText>± 0-1</w:delText>
              </w:r>
            </w:del>
          </w:p>
        </w:tc>
        <w:tc>
          <w:tcPr>
            <w:tcW w:w="630" w:type="dxa"/>
            <w:gridSpan w:val="2"/>
            <w:tcMar>
              <w:top w:w="0" w:type="dxa"/>
              <w:left w:w="108" w:type="dxa"/>
              <w:bottom w:w="0" w:type="dxa"/>
              <w:right w:w="108" w:type="dxa"/>
            </w:tcMar>
            <w:vAlign w:val="center"/>
          </w:tcPr>
          <w:p>
            <w:pPr>
              <w:pStyle w:val="52"/>
              <w:rPr>
                <w:del w:id="328" w:author="Yu SHI-China Unicom" w:date="2022-02-12T09:11:21Z"/>
              </w:rPr>
            </w:pPr>
            <w:del w:id="329" w:author="Yu SHI-China Unicom" w:date="2022-02-12T09:11:21Z">
              <w:r>
                <w:rPr/>
                <w:delText>-13 + TT</w:delText>
              </w:r>
            </w:del>
          </w:p>
        </w:tc>
        <w:tc>
          <w:tcPr>
            <w:tcW w:w="630" w:type="dxa"/>
            <w:gridSpan w:val="2"/>
            <w:tcMar>
              <w:top w:w="0" w:type="dxa"/>
              <w:left w:w="108" w:type="dxa"/>
              <w:bottom w:w="0" w:type="dxa"/>
              <w:right w:w="108" w:type="dxa"/>
            </w:tcMar>
            <w:vAlign w:val="center"/>
          </w:tcPr>
          <w:p>
            <w:pPr>
              <w:pStyle w:val="52"/>
              <w:rPr>
                <w:del w:id="330" w:author="Yu SHI-China Unicom" w:date="2022-02-12T09:11:21Z"/>
              </w:rPr>
            </w:pPr>
            <w:del w:id="331" w:author="Yu SHI-China Unicom" w:date="2022-02-12T09:11:21Z">
              <w:r>
                <w:rPr/>
                <w:delText>-13 + TT</w:delText>
              </w:r>
            </w:del>
          </w:p>
        </w:tc>
        <w:tc>
          <w:tcPr>
            <w:tcW w:w="630" w:type="dxa"/>
            <w:gridSpan w:val="2"/>
            <w:tcMar>
              <w:top w:w="0" w:type="dxa"/>
              <w:left w:w="108" w:type="dxa"/>
              <w:bottom w:w="0" w:type="dxa"/>
              <w:right w:w="108" w:type="dxa"/>
            </w:tcMar>
            <w:vAlign w:val="center"/>
          </w:tcPr>
          <w:p>
            <w:pPr>
              <w:pStyle w:val="52"/>
              <w:rPr>
                <w:del w:id="332" w:author="Yu SHI-China Unicom" w:date="2022-02-12T09:11:21Z"/>
              </w:rPr>
            </w:pPr>
            <w:del w:id="333" w:author="Yu SHI-China Unicom" w:date="2022-02-12T09:11:21Z">
              <w:r>
                <w:rPr/>
                <w:delText>-13 + TT</w:delText>
              </w:r>
            </w:del>
          </w:p>
        </w:tc>
        <w:tc>
          <w:tcPr>
            <w:tcW w:w="630" w:type="dxa"/>
            <w:gridSpan w:val="2"/>
            <w:tcMar>
              <w:top w:w="0" w:type="dxa"/>
              <w:left w:w="108" w:type="dxa"/>
              <w:bottom w:w="0" w:type="dxa"/>
              <w:right w:w="108" w:type="dxa"/>
            </w:tcMar>
            <w:vAlign w:val="center"/>
          </w:tcPr>
          <w:p>
            <w:pPr>
              <w:pStyle w:val="52"/>
              <w:rPr>
                <w:del w:id="334" w:author="Yu SHI-China Unicom" w:date="2022-02-12T09:11:21Z"/>
              </w:rPr>
            </w:pPr>
            <w:del w:id="335" w:author="Yu SHI-China Unicom" w:date="2022-02-12T09:11:21Z">
              <w:r>
                <w:rPr/>
                <w:delText>-13 + TT</w:delText>
              </w:r>
            </w:del>
          </w:p>
        </w:tc>
        <w:tc>
          <w:tcPr>
            <w:tcW w:w="630" w:type="dxa"/>
            <w:gridSpan w:val="2"/>
            <w:vAlign w:val="center"/>
          </w:tcPr>
          <w:p>
            <w:pPr>
              <w:pStyle w:val="52"/>
              <w:rPr>
                <w:del w:id="336" w:author="Yu SHI-China Unicom" w:date="2022-02-12T09:11:21Z"/>
              </w:rPr>
            </w:pPr>
            <w:del w:id="337" w:author="Yu SHI-China Unicom" w:date="2022-02-12T09:11:21Z">
              <w:r>
                <w:rPr/>
                <w:delText>-13 + TT</w:delText>
              </w:r>
            </w:del>
          </w:p>
        </w:tc>
        <w:tc>
          <w:tcPr>
            <w:tcW w:w="630" w:type="dxa"/>
            <w:gridSpan w:val="2"/>
            <w:vAlign w:val="center"/>
          </w:tcPr>
          <w:p>
            <w:pPr>
              <w:pStyle w:val="52"/>
              <w:rPr>
                <w:del w:id="338" w:author="Yu SHI-China Unicom" w:date="2022-02-12T09:11:21Z"/>
              </w:rPr>
            </w:pPr>
            <w:del w:id="339" w:author="Yu SHI-China Unicom" w:date="2022-02-12T09:11:21Z">
              <w:r>
                <w:rPr/>
                <w:delText>-13 + TT</w:delText>
              </w:r>
            </w:del>
          </w:p>
        </w:tc>
        <w:tc>
          <w:tcPr>
            <w:tcW w:w="630" w:type="dxa"/>
            <w:gridSpan w:val="2"/>
            <w:vAlign w:val="center"/>
          </w:tcPr>
          <w:p>
            <w:pPr>
              <w:pStyle w:val="52"/>
              <w:rPr>
                <w:del w:id="340" w:author="Yu SHI-China Unicom" w:date="2022-02-12T09:11:21Z"/>
              </w:rPr>
            </w:pPr>
            <w:del w:id="341" w:author="Yu SHI-China Unicom" w:date="2022-02-12T09:11:21Z">
              <w:r>
                <w:rPr/>
                <w:delText>-13 + TT</w:delText>
              </w:r>
            </w:del>
          </w:p>
        </w:tc>
        <w:tc>
          <w:tcPr>
            <w:tcW w:w="630" w:type="dxa"/>
            <w:gridSpan w:val="2"/>
            <w:tcMar>
              <w:top w:w="0" w:type="dxa"/>
              <w:left w:w="108" w:type="dxa"/>
              <w:bottom w:w="0" w:type="dxa"/>
              <w:right w:w="108" w:type="dxa"/>
            </w:tcMar>
            <w:vAlign w:val="center"/>
          </w:tcPr>
          <w:p>
            <w:pPr>
              <w:pStyle w:val="52"/>
              <w:rPr>
                <w:del w:id="342" w:author="Yu SHI-China Unicom" w:date="2022-02-12T09:11:21Z"/>
              </w:rPr>
            </w:pPr>
          </w:p>
        </w:tc>
        <w:tc>
          <w:tcPr>
            <w:tcW w:w="630" w:type="dxa"/>
            <w:gridSpan w:val="2"/>
            <w:vAlign w:val="center"/>
          </w:tcPr>
          <w:p>
            <w:pPr>
              <w:pStyle w:val="52"/>
              <w:rPr>
                <w:del w:id="343" w:author="Yu SHI-China Unicom" w:date="2022-02-12T09:11:21Z"/>
              </w:rPr>
            </w:pPr>
          </w:p>
        </w:tc>
        <w:tc>
          <w:tcPr>
            <w:tcW w:w="630" w:type="dxa"/>
            <w:gridSpan w:val="2"/>
            <w:vAlign w:val="center"/>
          </w:tcPr>
          <w:p>
            <w:pPr>
              <w:pStyle w:val="52"/>
              <w:rPr>
                <w:del w:id="344" w:author="Yu SHI-China Unicom" w:date="2022-02-12T09:11:21Z"/>
              </w:rPr>
            </w:pPr>
          </w:p>
        </w:tc>
        <w:tc>
          <w:tcPr>
            <w:tcW w:w="630" w:type="dxa"/>
            <w:gridSpan w:val="2"/>
          </w:tcPr>
          <w:p>
            <w:pPr>
              <w:pStyle w:val="52"/>
              <w:rPr>
                <w:del w:id="345" w:author="Yu SHI-China Unicom" w:date="2022-02-12T09:11:21Z"/>
              </w:rPr>
            </w:pPr>
          </w:p>
        </w:tc>
        <w:tc>
          <w:tcPr>
            <w:tcW w:w="630" w:type="dxa"/>
            <w:gridSpan w:val="2"/>
            <w:tcMar>
              <w:top w:w="0" w:type="dxa"/>
              <w:left w:w="108" w:type="dxa"/>
              <w:bottom w:w="0" w:type="dxa"/>
              <w:right w:w="108" w:type="dxa"/>
            </w:tcMar>
            <w:vAlign w:val="center"/>
          </w:tcPr>
          <w:p>
            <w:pPr>
              <w:pStyle w:val="52"/>
              <w:rPr>
                <w:del w:id="346" w:author="Yu SHI-China Unicom" w:date="2022-02-12T09:11:21Z"/>
              </w:rPr>
            </w:pPr>
          </w:p>
        </w:tc>
        <w:tc>
          <w:tcPr>
            <w:tcW w:w="1440" w:type="dxa"/>
            <w:gridSpan w:val="2"/>
            <w:tcMar>
              <w:top w:w="0" w:type="dxa"/>
              <w:left w:w="108" w:type="dxa"/>
              <w:bottom w:w="0" w:type="dxa"/>
              <w:right w:w="108" w:type="dxa"/>
            </w:tcMar>
          </w:tcPr>
          <w:p>
            <w:pPr>
              <w:pStyle w:val="52"/>
              <w:rPr>
                <w:del w:id="347" w:author="Yu SHI-China Unicom" w:date="2022-02-12T09:11:21Z"/>
              </w:rPr>
            </w:pPr>
            <w:del w:id="348" w:author="Yu SHI-China Unicom" w:date="2022-02-12T09:11:21Z">
              <w:r>
                <w:rPr/>
                <w:delText>1 % 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108" w:type="dxa"/>
          <w:wAfter w:w="522" w:type="dxa"/>
          <w:jc w:val="center"/>
          <w:del w:id="349" w:author="Yu SHI-China Unicom" w:date="2022-02-12T09:11:21Z"/>
        </w:trPr>
        <w:tc>
          <w:tcPr>
            <w:tcW w:w="1098" w:type="dxa"/>
            <w:gridSpan w:val="3"/>
            <w:tcMar>
              <w:top w:w="0" w:type="dxa"/>
              <w:left w:w="108" w:type="dxa"/>
              <w:bottom w:w="0" w:type="dxa"/>
              <w:right w:w="108" w:type="dxa"/>
            </w:tcMar>
          </w:tcPr>
          <w:p>
            <w:pPr>
              <w:pStyle w:val="52"/>
              <w:rPr>
                <w:del w:id="350" w:author="Yu SHI-China Unicom" w:date="2022-02-12T09:11:21Z"/>
              </w:rPr>
            </w:pPr>
            <w:del w:id="351" w:author="Yu SHI-China Unicom" w:date="2022-02-12T09:11:21Z">
              <w:r>
                <w:rPr/>
                <w:delText>± 0-1</w:delText>
              </w:r>
            </w:del>
          </w:p>
        </w:tc>
        <w:tc>
          <w:tcPr>
            <w:tcW w:w="630" w:type="dxa"/>
            <w:gridSpan w:val="2"/>
            <w:tcMar>
              <w:top w:w="0" w:type="dxa"/>
              <w:left w:w="108" w:type="dxa"/>
              <w:bottom w:w="0" w:type="dxa"/>
              <w:right w:w="108" w:type="dxa"/>
            </w:tcMar>
            <w:vAlign w:val="center"/>
          </w:tcPr>
          <w:p>
            <w:pPr>
              <w:pStyle w:val="52"/>
              <w:rPr>
                <w:del w:id="352" w:author="Yu SHI-China Unicom" w:date="2022-02-12T09:11:21Z"/>
              </w:rPr>
            </w:pPr>
          </w:p>
        </w:tc>
        <w:tc>
          <w:tcPr>
            <w:tcW w:w="630" w:type="dxa"/>
            <w:gridSpan w:val="2"/>
            <w:tcMar>
              <w:top w:w="0" w:type="dxa"/>
              <w:left w:w="108" w:type="dxa"/>
              <w:bottom w:w="0" w:type="dxa"/>
              <w:right w:w="108" w:type="dxa"/>
            </w:tcMar>
            <w:vAlign w:val="center"/>
          </w:tcPr>
          <w:p>
            <w:pPr>
              <w:pStyle w:val="52"/>
              <w:rPr>
                <w:del w:id="353" w:author="Yu SHI-China Unicom" w:date="2022-02-12T09:11:21Z"/>
              </w:rPr>
            </w:pPr>
          </w:p>
        </w:tc>
        <w:tc>
          <w:tcPr>
            <w:tcW w:w="630" w:type="dxa"/>
            <w:gridSpan w:val="2"/>
            <w:tcMar>
              <w:top w:w="0" w:type="dxa"/>
              <w:left w:w="108" w:type="dxa"/>
              <w:bottom w:w="0" w:type="dxa"/>
              <w:right w:w="108" w:type="dxa"/>
            </w:tcMar>
            <w:vAlign w:val="center"/>
          </w:tcPr>
          <w:p>
            <w:pPr>
              <w:pStyle w:val="52"/>
              <w:rPr>
                <w:del w:id="354" w:author="Yu SHI-China Unicom" w:date="2022-02-12T09:11:21Z"/>
              </w:rPr>
            </w:pPr>
          </w:p>
        </w:tc>
        <w:tc>
          <w:tcPr>
            <w:tcW w:w="630" w:type="dxa"/>
            <w:gridSpan w:val="2"/>
            <w:tcMar>
              <w:top w:w="0" w:type="dxa"/>
              <w:left w:w="108" w:type="dxa"/>
              <w:bottom w:w="0" w:type="dxa"/>
              <w:right w:w="108" w:type="dxa"/>
            </w:tcMar>
            <w:vAlign w:val="center"/>
          </w:tcPr>
          <w:p>
            <w:pPr>
              <w:pStyle w:val="52"/>
              <w:rPr>
                <w:del w:id="355" w:author="Yu SHI-China Unicom" w:date="2022-02-12T09:11:21Z"/>
              </w:rPr>
            </w:pPr>
          </w:p>
        </w:tc>
        <w:tc>
          <w:tcPr>
            <w:tcW w:w="630" w:type="dxa"/>
            <w:gridSpan w:val="2"/>
            <w:vAlign w:val="center"/>
          </w:tcPr>
          <w:p>
            <w:pPr>
              <w:pStyle w:val="52"/>
              <w:rPr>
                <w:del w:id="356" w:author="Yu SHI-China Unicom" w:date="2022-02-12T09:11:21Z"/>
              </w:rPr>
            </w:pPr>
          </w:p>
        </w:tc>
        <w:tc>
          <w:tcPr>
            <w:tcW w:w="630" w:type="dxa"/>
            <w:gridSpan w:val="2"/>
          </w:tcPr>
          <w:p>
            <w:pPr>
              <w:pStyle w:val="52"/>
              <w:rPr>
                <w:del w:id="357" w:author="Yu SHI-China Unicom" w:date="2022-02-12T09:11:21Z"/>
              </w:rPr>
            </w:pPr>
          </w:p>
        </w:tc>
        <w:tc>
          <w:tcPr>
            <w:tcW w:w="630" w:type="dxa"/>
            <w:gridSpan w:val="2"/>
            <w:vAlign w:val="center"/>
          </w:tcPr>
          <w:p>
            <w:pPr>
              <w:pStyle w:val="52"/>
              <w:rPr>
                <w:del w:id="358" w:author="Yu SHI-China Unicom" w:date="2022-02-12T09:11:21Z"/>
              </w:rPr>
            </w:pPr>
          </w:p>
        </w:tc>
        <w:tc>
          <w:tcPr>
            <w:tcW w:w="630" w:type="dxa"/>
            <w:gridSpan w:val="2"/>
            <w:tcMar>
              <w:top w:w="0" w:type="dxa"/>
              <w:left w:w="108" w:type="dxa"/>
              <w:bottom w:w="0" w:type="dxa"/>
              <w:right w:w="108" w:type="dxa"/>
            </w:tcMar>
            <w:vAlign w:val="center"/>
          </w:tcPr>
          <w:p>
            <w:pPr>
              <w:pStyle w:val="52"/>
              <w:rPr>
                <w:del w:id="359" w:author="Yu SHI-China Unicom" w:date="2022-02-12T09:11:21Z"/>
              </w:rPr>
            </w:pPr>
            <w:del w:id="360" w:author="Yu SHI-China Unicom" w:date="2022-02-12T09:11:21Z">
              <w:r>
                <w:rPr/>
                <w:delText>-24 + TT</w:delText>
              </w:r>
            </w:del>
          </w:p>
        </w:tc>
        <w:tc>
          <w:tcPr>
            <w:tcW w:w="630" w:type="dxa"/>
            <w:gridSpan w:val="2"/>
            <w:vAlign w:val="center"/>
          </w:tcPr>
          <w:p>
            <w:pPr>
              <w:pStyle w:val="52"/>
              <w:rPr>
                <w:del w:id="361" w:author="Yu SHI-China Unicom" w:date="2022-02-12T09:11:21Z"/>
              </w:rPr>
            </w:pPr>
            <w:del w:id="362" w:author="Yu SHI-China Unicom" w:date="2022-02-12T09:11:21Z">
              <w:r>
                <w:rPr/>
                <w:delText>-24 + TT</w:delText>
              </w:r>
            </w:del>
          </w:p>
        </w:tc>
        <w:tc>
          <w:tcPr>
            <w:tcW w:w="630" w:type="dxa"/>
            <w:gridSpan w:val="2"/>
            <w:vAlign w:val="center"/>
          </w:tcPr>
          <w:p>
            <w:pPr>
              <w:pStyle w:val="52"/>
              <w:rPr>
                <w:del w:id="363" w:author="Yu SHI-China Unicom" w:date="2022-02-12T09:11:21Z"/>
              </w:rPr>
            </w:pPr>
            <w:del w:id="364" w:author="Yu SHI-China Unicom" w:date="2022-02-12T09:11:21Z">
              <w:r>
                <w:rPr/>
                <w:delText>-24 + TT</w:delText>
              </w:r>
            </w:del>
          </w:p>
        </w:tc>
        <w:tc>
          <w:tcPr>
            <w:tcW w:w="630" w:type="dxa"/>
            <w:gridSpan w:val="2"/>
          </w:tcPr>
          <w:p>
            <w:pPr>
              <w:pStyle w:val="52"/>
              <w:rPr>
                <w:del w:id="365" w:author="Yu SHI-China Unicom" w:date="2022-02-12T09:11:21Z"/>
              </w:rPr>
            </w:pPr>
            <w:del w:id="366" w:author="Yu SHI-China Unicom" w:date="2022-02-12T09:11:21Z">
              <w:r>
                <w:rPr/>
                <w:delText>-24 + TT</w:delText>
              </w:r>
            </w:del>
          </w:p>
        </w:tc>
        <w:tc>
          <w:tcPr>
            <w:tcW w:w="630" w:type="dxa"/>
            <w:gridSpan w:val="2"/>
            <w:tcMar>
              <w:top w:w="0" w:type="dxa"/>
              <w:left w:w="108" w:type="dxa"/>
              <w:bottom w:w="0" w:type="dxa"/>
              <w:right w:w="108" w:type="dxa"/>
            </w:tcMar>
            <w:vAlign w:val="center"/>
          </w:tcPr>
          <w:p>
            <w:pPr>
              <w:pStyle w:val="52"/>
              <w:rPr>
                <w:del w:id="367" w:author="Yu SHI-China Unicom" w:date="2022-02-12T09:11:21Z"/>
              </w:rPr>
            </w:pPr>
            <w:del w:id="368" w:author="Yu SHI-China Unicom" w:date="2022-02-12T09:11:21Z">
              <w:r>
                <w:rPr/>
                <w:delText>-24 + TT</w:delText>
              </w:r>
            </w:del>
          </w:p>
        </w:tc>
        <w:tc>
          <w:tcPr>
            <w:tcW w:w="1440" w:type="dxa"/>
            <w:gridSpan w:val="2"/>
            <w:tcMar>
              <w:top w:w="0" w:type="dxa"/>
              <w:left w:w="108" w:type="dxa"/>
              <w:bottom w:w="0" w:type="dxa"/>
              <w:right w:w="108" w:type="dxa"/>
            </w:tcMar>
          </w:tcPr>
          <w:p>
            <w:pPr>
              <w:pStyle w:val="52"/>
              <w:rPr>
                <w:del w:id="369" w:author="Yu SHI-China Unicom" w:date="2022-02-12T09:11:21Z"/>
              </w:rPr>
            </w:pPr>
            <w:del w:id="370" w:author="Yu SHI-China Unicom" w:date="2022-02-12T09:11:21Z">
              <w:r>
                <w:rPr/>
                <w:delText>30 kHz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108" w:type="dxa"/>
          <w:wAfter w:w="522" w:type="dxa"/>
          <w:jc w:val="center"/>
          <w:del w:id="371" w:author="Yu SHI-China Unicom" w:date="2022-02-12T09:11:21Z"/>
        </w:trPr>
        <w:tc>
          <w:tcPr>
            <w:tcW w:w="1098" w:type="dxa"/>
            <w:gridSpan w:val="3"/>
            <w:tcMar>
              <w:top w:w="0" w:type="dxa"/>
              <w:left w:w="108" w:type="dxa"/>
              <w:bottom w:w="0" w:type="dxa"/>
              <w:right w:w="108" w:type="dxa"/>
            </w:tcMar>
          </w:tcPr>
          <w:p>
            <w:pPr>
              <w:pStyle w:val="52"/>
              <w:rPr>
                <w:del w:id="372" w:author="Yu SHI-China Unicom" w:date="2022-02-12T09:11:21Z"/>
              </w:rPr>
            </w:pPr>
            <w:del w:id="373" w:author="Yu SHI-China Unicom" w:date="2022-02-12T09:11:21Z">
              <w:r>
                <w:rPr/>
                <w:delText>± 1-5</w:delText>
              </w:r>
            </w:del>
          </w:p>
        </w:tc>
        <w:tc>
          <w:tcPr>
            <w:tcW w:w="630" w:type="dxa"/>
            <w:gridSpan w:val="2"/>
            <w:tcMar>
              <w:top w:w="0" w:type="dxa"/>
              <w:left w:w="108" w:type="dxa"/>
              <w:bottom w:w="0" w:type="dxa"/>
              <w:right w:w="108" w:type="dxa"/>
            </w:tcMar>
            <w:vAlign w:val="center"/>
          </w:tcPr>
          <w:p>
            <w:pPr>
              <w:pStyle w:val="52"/>
              <w:rPr>
                <w:del w:id="374" w:author="Yu SHI-China Unicom" w:date="2022-02-12T09:11:21Z"/>
              </w:rPr>
            </w:pPr>
            <w:del w:id="375" w:author="Yu SHI-China Unicom" w:date="2022-02-12T09:11:21Z">
              <w:r>
                <w:rPr/>
                <w:delText>-10 + TT</w:delText>
              </w:r>
            </w:del>
          </w:p>
        </w:tc>
        <w:tc>
          <w:tcPr>
            <w:tcW w:w="630" w:type="dxa"/>
            <w:gridSpan w:val="2"/>
            <w:tcMar>
              <w:top w:w="0" w:type="dxa"/>
              <w:left w:w="108" w:type="dxa"/>
              <w:bottom w:w="0" w:type="dxa"/>
              <w:right w:w="108" w:type="dxa"/>
            </w:tcMar>
            <w:vAlign w:val="center"/>
          </w:tcPr>
          <w:p>
            <w:pPr>
              <w:pStyle w:val="52"/>
              <w:rPr>
                <w:del w:id="376" w:author="Yu SHI-China Unicom" w:date="2022-02-12T09:11:21Z"/>
              </w:rPr>
            </w:pPr>
            <w:del w:id="377" w:author="Yu SHI-China Unicom" w:date="2022-02-12T09:11:21Z">
              <w:r>
                <w:rPr/>
                <w:delText>-10 + TT</w:delText>
              </w:r>
            </w:del>
          </w:p>
        </w:tc>
        <w:tc>
          <w:tcPr>
            <w:tcW w:w="630" w:type="dxa"/>
            <w:gridSpan w:val="2"/>
            <w:tcMar>
              <w:top w:w="0" w:type="dxa"/>
              <w:left w:w="108" w:type="dxa"/>
              <w:bottom w:w="0" w:type="dxa"/>
              <w:right w:w="108" w:type="dxa"/>
            </w:tcMar>
            <w:vAlign w:val="center"/>
          </w:tcPr>
          <w:p>
            <w:pPr>
              <w:pStyle w:val="52"/>
              <w:rPr>
                <w:del w:id="378" w:author="Yu SHI-China Unicom" w:date="2022-02-12T09:11:21Z"/>
              </w:rPr>
            </w:pPr>
            <w:del w:id="379" w:author="Yu SHI-China Unicom" w:date="2022-02-12T09:11:21Z">
              <w:r>
                <w:rPr/>
                <w:delText>-10 + TT</w:delText>
              </w:r>
            </w:del>
          </w:p>
        </w:tc>
        <w:tc>
          <w:tcPr>
            <w:tcW w:w="630" w:type="dxa"/>
            <w:gridSpan w:val="2"/>
            <w:tcMar>
              <w:top w:w="0" w:type="dxa"/>
              <w:left w:w="108" w:type="dxa"/>
              <w:bottom w:w="0" w:type="dxa"/>
              <w:right w:w="108" w:type="dxa"/>
            </w:tcMar>
            <w:vAlign w:val="center"/>
          </w:tcPr>
          <w:p>
            <w:pPr>
              <w:pStyle w:val="52"/>
              <w:rPr>
                <w:del w:id="380" w:author="Yu SHI-China Unicom" w:date="2022-02-12T09:11:21Z"/>
              </w:rPr>
            </w:pPr>
            <w:del w:id="381" w:author="Yu SHI-China Unicom" w:date="2022-02-12T09:11:21Z">
              <w:r>
                <w:rPr/>
                <w:delText>-10 + TT</w:delText>
              </w:r>
            </w:del>
          </w:p>
        </w:tc>
        <w:tc>
          <w:tcPr>
            <w:tcW w:w="630" w:type="dxa"/>
            <w:gridSpan w:val="2"/>
            <w:vAlign w:val="center"/>
          </w:tcPr>
          <w:p>
            <w:pPr>
              <w:pStyle w:val="52"/>
              <w:rPr>
                <w:del w:id="382" w:author="Yu SHI-China Unicom" w:date="2022-02-12T09:11:21Z"/>
              </w:rPr>
            </w:pPr>
            <w:del w:id="383" w:author="Yu SHI-China Unicom" w:date="2022-02-12T09:11:21Z">
              <w:r>
                <w:rPr/>
                <w:delText>-10 + TT</w:delText>
              </w:r>
            </w:del>
          </w:p>
        </w:tc>
        <w:tc>
          <w:tcPr>
            <w:tcW w:w="630" w:type="dxa"/>
            <w:gridSpan w:val="2"/>
          </w:tcPr>
          <w:p>
            <w:pPr>
              <w:pStyle w:val="52"/>
              <w:rPr>
                <w:del w:id="384" w:author="Yu SHI-China Unicom" w:date="2022-02-12T09:11:21Z"/>
              </w:rPr>
            </w:pPr>
            <w:del w:id="385" w:author="Yu SHI-China Unicom" w:date="2022-02-12T09:11:21Z">
              <w:r>
                <w:rPr/>
                <w:delText>-10 + TT</w:delText>
              </w:r>
            </w:del>
          </w:p>
        </w:tc>
        <w:tc>
          <w:tcPr>
            <w:tcW w:w="630" w:type="dxa"/>
            <w:gridSpan w:val="2"/>
            <w:vAlign w:val="center"/>
          </w:tcPr>
          <w:p>
            <w:pPr>
              <w:pStyle w:val="52"/>
              <w:rPr>
                <w:del w:id="386" w:author="Yu SHI-China Unicom" w:date="2022-02-12T09:11:21Z"/>
              </w:rPr>
            </w:pPr>
            <w:del w:id="387" w:author="Yu SHI-China Unicom" w:date="2022-02-12T09:11:21Z">
              <w:r>
                <w:rPr/>
                <w:delText>-10 + TT</w:delText>
              </w:r>
            </w:del>
          </w:p>
        </w:tc>
        <w:tc>
          <w:tcPr>
            <w:tcW w:w="630" w:type="dxa"/>
            <w:gridSpan w:val="2"/>
            <w:tcMar>
              <w:top w:w="0" w:type="dxa"/>
              <w:left w:w="108" w:type="dxa"/>
              <w:bottom w:w="0" w:type="dxa"/>
              <w:right w:w="108" w:type="dxa"/>
            </w:tcMar>
            <w:vAlign w:val="center"/>
          </w:tcPr>
          <w:p>
            <w:pPr>
              <w:pStyle w:val="52"/>
              <w:rPr>
                <w:del w:id="388" w:author="Yu SHI-China Unicom" w:date="2022-02-12T09:11:21Z"/>
              </w:rPr>
            </w:pPr>
            <w:del w:id="389" w:author="Yu SHI-China Unicom" w:date="2022-02-12T09:11:21Z">
              <w:r>
                <w:rPr/>
                <w:delText>-10 + TT</w:delText>
              </w:r>
            </w:del>
          </w:p>
        </w:tc>
        <w:tc>
          <w:tcPr>
            <w:tcW w:w="630" w:type="dxa"/>
            <w:gridSpan w:val="2"/>
            <w:vAlign w:val="center"/>
          </w:tcPr>
          <w:p>
            <w:pPr>
              <w:pStyle w:val="52"/>
              <w:rPr>
                <w:del w:id="390" w:author="Yu SHI-China Unicom" w:date="2022-02-12T09:11:21Z"/>
              </w:rPr>
            </w:pPr>
            <w:del w:id="391" w:author="Yu SHI-China Unicom" w:date="2022-02-12T09:11:21Z">
              <w:r>
                <w:rPr/>
                <w:delText>-10 + TT</w:delText>
              </w:r>
            </w:del>
          </w:p>
        </w:tc>
        <w:tc>
          <w:tcPr>
            <w:tcW w:w="630" w:type="dxa"/>
            <w:gridSpan w:val="2"/>
            <w:vAlign w:val="center"/>
          </w:tcPr>
          <w:p>
            <w:pPr>
              <w:pStyle w:val="52"/>
              <w:rPr>
                <w:del w:id="392" w:author="Yu SHI-China Unicom" w:date="2022-02-12T09:11:21Z"/>
              </w:rPr>
            </w:pPr>
            <w:del w:id="393" w:author="Yu SHI-China Unicom" w:date="2022-02-12T09:11:21Z">
              <w:r>
                <w:rPr/>
                <w:delText>-10 + TT</w:delText>
              </w:r>
            </w:del>
          </w:p>
        </w:tc>
        <w:tc>
          <w:tcPr>
            <w:tcW w:w="630" w:type="dxa"/>
            <w:gridSpan w:val="2"/>
          </w:tcPr>
          <w:p>
            <w:pPr>
              <w:pStyle w:val="52"/>
              <w:rPr>
                <w:del w:id="394" w:author="Yu SHI-China Unicom" w:date="2022-02-12T09:11:21Z"/>
              </w:rPr>
            </w:pPr>
            <w:del w:id="395" w:author="Yu SHI-China Unicom" w:date="2022-02-12T09:11:21Z">
              <w:r>
                <w:rPr/>
                <w:delText>-10 + TT</w:delText>
              </w:r>
            </w:del>
          </w:p>
        </w:tc>
        <w:tc>
          <w:tcPr>
            <w:tcW w:w="630" w:type="dxa"/>
            <w:gridSpan w:val="2"/>
            <w:tcMar>
              <w:top w:w="0" w:type="dxa"/>
              <w:left w:w="108" w:type="dxa"/>
              <w:bottom w:w="0" w:type="dxa"/>
              <w:right w:w="108" w:type="dxa"/>
            </w:tcMar>
            <w:vAlign w:val="center"/>
          </w:tcPr>
          <w:p>
            <w:pPr>
              <w:pStyle w:val="52"/>
              <w:rPr>
                <w:del w:id="396" w:author="Yu SHI-China Unicom" w:date="2022-02-12T09:11:21Z"/>
              </w:rPr>
            </w:pPr>
            <w:del w:id="397" w:author="Yu SHI-China Unicom" w:date="2022-02-12T09:11:21Z">
              <w:r>
                <w:rPr/>
                <w:delText>-10 + TT</w:delText>
              </w:r>
            </w:del>
          </w:p>
        </w:tc>
        <w:tc>
          <w:tcPr>
            <w:tcW w:w="1440" w:type="dxa"/>
            <w:gridSpan w:val="2"/>
            <w:vMerge w:val="restart"/>
            <w:tcMar>
              <w:top w:w="0" w:type="dxa"/>
              <w:left w:w="108" w:type="dxa"/>
              <w:bottom w:w="0" w:type="dxa"/>
              <w:right w:w="108" w:type="dxa"/>
            </w:tcMar>
            <w:vAlign w:val="center"/>
          </w:tcPr>
          <w:p>
            <w:pPr>
              <w:pStyle w:val="52"/>
              <w:rPr>
                <w:del w:id="398" w:author="Yu SHI-China Unicom" w:date="2022-02-12T09:11:21Z"/>
                <w:rFonts w:eastAsia="Yu Mincho"/>
              </w:rPr>
            </w:pPr>
            <w:del w:id="399" w:author="Yu SHI-China Unicom" w:date="2022-02-12T09:11:21Z">
              <w:r>
                <w:rPr>
                  <w:rFonts w:eastAsia="Yu Mincho"/>
                </w:rPr>
                <w:delText>1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108" w:type="dxa"/>
          <w:wAfter w:w="522" w:type="dxa"/>
          <w:jc w:val="center"/>
          <w:del w:id="400" w:author="Yu SHI-China Unicom" w:date="2022-02-12T09:11:21Z"/>
        </w:trPr>
        <w:tc>
          <w:tcPr>
            <w:tcW w:w="1098" w:type="dxa"/>
            <w:gridSpan w:val="3"/>
            <w:tcMar>
              <w:top w:w="0" w:type="dxa"/>
              <w:left w:w="108" w:type="dxa"/>
              <w:bottom w:w="0" w:type="dxa"/>
              <w:right w:w="108" w:type="dxa"/>
            </w:tcMar>
          </w:tcPr>
          <w:p>
            <w:pPr>
              <w:pStyle w:val="52"/>
              <w:rPr>
                <w:del w:id="401" w:author="Yu SHI-China Unicom" w:date="2022-02-12T09:11:21Z"/>
              </w:rPr>
            </w:pPr>
            <w:del w:id="402" w:author="Yu SHI-China Unicom" w:date="2022-02-12T09:11:21Z">
              <w:r>
                <w:rPr/>
                <w:delText>± 5-6</w:delText>
              </w:r>
            </w:del>
          </w:p>
        </w:tc>
        <w:tc>
          <w:tcPr>
            <w:tcW w:w="630" w:type="dxa"/>
            <w:gridSpan w:val="2"/>
            <w:tcMar>
              <w:top w:w="0" w:type="dxa"/>
              <w:left w:w="108" w:type="dxa"/>
              <w:bottom w:w="0" w:type="dxa"/>
              <w:right w:w="108" w:type="dxa"/>
            </w:tcMar>
            <w:vAlign w:val="center"/>
          </w:tcPr>
          <w:p>
            <w:pPr>
              <w:pStyle w:val="52"/>
              <w:rPr>
                <w:del w:id="403" w:author="Yu SHI-China Unicom" w:date="2022-02-12T09:11:21Z"/>
              </w:rPr>
            </w:pPr>
            <w:del w:id="404" w:author="Yu SHI-China Unicom" w:date="2022-02-12T09:11:21Z">
              <w:r>
                <w:rPr/>
                <w:delText>-13 + TT</w:delText>
              </w:r>
            </w:del>
          </w:p>
        </w:tc>
        <w:tc>
          <w:tcPr>
            <w:tcW w:w="630" w:type="dxa"/>
            <w:gridSpan w:val="2"/>
            <w:vMerge w:val="restart"/>
            <w:tcMar>
              <w:top w:w="0" w:type="dxa"/>
              <w:left w:w="108" w:type="dxa"/>
              <w:bottom w:w="0" w:type="dxa"/>
              <w:right w:w="108" w:type="dxa"/>
            </w:tcMar>
            <w:vAlign w:val="center"/>
          </w:tcPr>
          <w:p>
            <w:pPr>
              <w:pStyle w:val="52"/>
              <w:rPr>
                <w:del w:id="405" w:author="Yu SHI-China Unicom" w:date="2022-02-12T09:11:21Z"/>
              </w:rPr>
            </w:pPr>
            <w:del w:id="406" w:author="Yu SHI-China Unicom" w:date="2022-02-12T09:11:21Z">
              <w:r>
                <w:rPr/>
                <w:delText>-13 + TT</w:delText>
              </w:r>
            </w:del>
          </w:p>
        </w:tc>
        <w:tc>
          <w:tcPr>
            <w:tcW w:w="630" w:type="dxa"/>
            <w:gridSpan w:val="2"/>
            <w:vMerge w:val="restart"/>
            <w:tcMar>
              <w:top w:w="0" w:type="dxa"/>
              <w:left w:w="108" w:type="dxa"/>
              <w:bottom w:w="0" w:type="dxa"/>
              <w:right w:w="108" w:type="dxa"/>
            </w:tcMar>
            <w:vAlign w:val="center"/>
          </w:tcPr>
          <w:p>
            <w:pPr>
              <w:pStyle w:val="52"/>
              <w:rPr>
                <w:del w:id="407" w:author="Yu SHI-China Unicom" w:date="2022-02-12T09:11:21Z"/>
              </w:rPr>
            </w:pPr>
            <w:del w:id="408" w:author="Yu SHI-China Unicom" w:date="2022-02-12T09:11:21Z">
              <w:r>
                <w:rPr/>
                <w:delText>-13 + TT</w:delText>
              </w:r>
            </w:del>
          </w:p>
        </w:tc>
        <w:tc>
          <w:tcPr>
            <w:tcW w:w="630" w:type="dxa"/>
            <w:gridSpan w:val="2"/>
            <w:vMerge w:val="restart"/>
            <w:tcMar>
              <w:top w:w="0" w:type="dxa"/>
              <w:left w:w="108" w:type="dxa"/>
              <w:bottom w:w="0" w:type="dxa"/>
              <w:right w:w="108" w:type="dxa"/>
            </w:tcMar>
            <w:vAlign w:val="center"/>
          </w:tcPr>
          <w:p>
            <w:pPr>
              <w:pStyle w:val="52"/>
              <w:rPr>
                <w:del w:id="409" w:author="Yu SHI-China Unicom" w:date="2022-02-12T09:11:21Z"/>
              </w:rPr>
            </w:pPr>
            <w:del w:id="410" w:author="Yu SHI-China Unicom" w:date="2022-02-12T09:11:21Z">
              <w:r>
                <w:rPr/>
                <w:delText>-13 + TT</w:delText>
              </w:r>
            </w:del>
          </w:p>
        </w:tc>
        <w:tc>
          <w:tcPr>
            <w:tcW w:w="630" w:type="dxa"/>
            <w:gridSpan w:val="2"/>
            <w:vMerge w:val="restart"/>
            <w:vAlign w:val="center"/>
          </w:tcPr>
          <w:p>
            <w:pPr>
              <w:pStyle w:val="52"/>
              <w:rPr>
                <w:del w:id="411" w:author="Yu SHI-China Unicom" w:date="2022-02-12T09:11:21Z"/>
              </w:rPr>
            </w:pPr>
            <w:del w:id="412" w:author="Yu SHI-China Unicom" w:date="2022-02-12T09:11:21Z">
              <w:r>
                <w:rPr/>
                <w:delText>-13 + TT</w:delText>
              </w:r>
            </w:del>
          </w:p>
        </w:tc>
        <w:tc>
          <w:tcPr>
            <w:tcW w:w="630" w:type="dxa"/>
            <w:gridSpan w:val="2"/>
            <w:vMerge w:val="restart"/>
            <w:vAlign w:val="center"/>
          </w:tcPr>
          <w:p>
            <w:pPr>
              <w:pStyle w:val="52"/>
              <w:rPr>
                <w:del w:id="413" w:author="Yu SHI-China Unicom" w:date="2022-02-12T09:11:21Z"/>
              </w:rPr>
            </w:pPr>
            <w:del w:id="414" w:author="Yu SHI-China Unicom" w:date="2022-02-12T09:11:21Z">
              <w:r>
                <w:rPr/>
                <w:delText>-13 + TT</w:delText>
              </w:r>
            </w:del>
          </w:p>
        </w:tc>
        <w:tc>
          <w:tcPr>
            <w:tcW w:w="630" w:type="dxa"/>
            <w:gridSpan w:val="2"/>
            <w:vMerge w:val="restart"/>
            <w:vAlign w:val="center"/>
          </w:tcPr>
          <w:p>
            <w:pPr>
              <w:pStyle w:val="52"/>
              <w:rPr>
                <w:del w:id="415" w:author="Yu SHI-China Unicom" w:date="2022-02-12T09:11:21Z"/>
              </w:rPr>
            </w:pPr>
            <w:del w:id="416" w:author="Yu SHI-China Unicom" w:date="2022-02-12T09:11:21Z">
              <w:r>
                <w:rPr/>
                <w:delText>-13 + TT</w:delText>
              </w:r>
            </w:del>
          </w:p>
        </w:tc>
        <w:tc>
          <w:tcPr>
            <w:tcW w:w="630" w:type="dxa"/>
            <w:gridSpan w:val="2"/>
            <w:vMerge w:val="restart"/>
            <w:tcMar>
              <w:top w:w="0" w:type="dxa"/>
              <w:left w:w="108" w:type="dxa"/>
              <w:bottom w:w="0" w:type="dxa"/>
              <w:right w:w="108" w:type="dxa"/>
            </w:tcMar>
            <w:vAlign w:val="center"/>
          </w:tcPr>
          <w:p>
            <w:pPr>
              <w:pStyle w:val="52"/>
              <w:rPr>
                <w:del w:id="417" w:author="Yu SHI-China Unicom" w:date="2022-02-12T09:11:21Z"/>
              </w:rPr>
            </w:pPr>
            <w:del w:id="418" w:author="Yu SHI-China Unicom" w:date="2022-02-12T09:11:21Z">
              <w:r>
                <w:rPr/>
                <w:delText>-13 + TT</w:delText>
              </w:r>
            </w:del>
          </w:p>
        </w:tc>
        <w:tc>
          <w:tcPr>
            <w:tcW w:w="630" w:type="dxa"/>
            <w:gridSpan w:val="2"/>
            <w:vMerge w:val="restart"/>
            <w:vAlign w:val="center"/>
          </w:tcPr>
          <w:p>
            <w:pPr>
              <w:pStyle w:val="52"/>
              <w:rPr>
                <w:del w:id="419" w:author="Yu SHI-China Unicom" w:date="2022-02-12T09:11:21Z"/>
              </w:rPr>
            </w:pPr>
            <w:del w:id="420" w:author="Yu SHI-China Unicom" w:date="2022-02-12T09:11:21Z">
              <w:r>
                <w:rPr/>
                <w:delText>-13 + TT</w:delText>
              </w:r>
            </w:del>
          </w:p>
        </w:tc>
        <w:tc>
          <w:tcPr>
            <w:tcW w:w="630" w:type="dxa"/>
            <w:gridSpan w:val="2"/>
            <w:vMerge w:val="restart"/>
            <w:vAlign w:val="center"/>
          </w:tcPr>
          <w:p>
            <w:pPr>
              <w:pStyle w:val="52"/>
              <w:rPr>
                <w:del w:id="421" w:author="Yu SHI-China Unicom" w:date="2022-02-12T09:11:21Z"/>
              </w:rPr>
            </w:pPr>
            <w:del w:id="422" w:author="Yu SHI-China Unicom" w:date="2022-02-12T09:11:21Z">
              <w:r>
                <w:rPr/>
                <w:delText>-13 + TT</w:delText>
              </w:r>
            </w:del>
          </w:p>
        </w:tc>
        <w:tc>
          <w:tcPr>
            <w:tcW w:w="630" w:type="dxa"/>
            <w:gridSpan w:val="2"/>
            <w:vMerge w:val="restart"/>
            <w:vAlign w:val="center"/>
          </w:tcPr>
          <w:p>
            <w:pPr>
              <w:pStyle w:val="52"/>
              <w:rPr>
                <w:del w:id="423" w:author="Yu SHI-China Unicom" w:date="2022-02-12T09:11:21Z"/>
              </w:rPr>
            </w:pPr>
            <w:del w:id="424" w:author="Yu SHI-China Unicom" w:date="2022-02-12T09:11:21Z">
              <w:r>
                <w:rPr/>
                <w:delText>-13 + TT</w:delText>
              </w:r>
            </w:del>
          </w:p>
        </w:tc>
        <w:tc>
          <w:tcPr>
            <w:tcW w:w="630" w:type="dxa"/>
            <w:gridSpan w:val="2"/>
            <w:vMerge w:val="restart"/>
            <w:tcMar>
              <w:top w:w="0" w:type="dxa"/>
              <w:left w:w="108" w:type="dxa"/>
              <w:bottom w:w="0" w:type="dxa"/>
              <w:right w:w="108" w:type="dxa"/>
            </w:tcMar>
            <w:vAlign w:val="center"/>
          </w:tcPr>
          <w:p>
            <w:pPr>
              <w:pStyle w:val="52"/>
              <w:rPr>
                <w:del w:id="425" w:author="Yu SHI-China Unicom" w:date="2022-02-12T09:11:21Z"/>
              </w:rPr>
            </w:pPr>
            <w:del w:id="426" w:author="Yu SHI-China Unicom" w:date="2022-02-12T09:11:21Z">
              <w:r>
                <w:rPr/>
                <w:delText>-13 + TT</w:delText>
              </w:r>
            </w:del>
          </w:p>
        </w:tc>
        <w:tc>
          <w:tcPr>
            <w:tcW w:w="1440" w:type="dxa"/>
            <w:gridSpan w:val="2"/>
            <w:vMerge w:val="continue"/>
            <w:tcMar>
              <w:top w:w="0" w:type="dxa"/>
              <w:left w:w="108" w:type="dxa"/>
              <w:bottom w:w="0" w:type="dxa"/>
              <w:right w:w="108" w:type="dxa"/>
            </w:tcMar>
          </w:tcPr>
          <w:p>
            <w:pPr>
              <w:spacing w:after="0"/>
              <w:jc w:val="center"/>
              <w:rPr>
                <w:del w:id="427" w:author="Yu SHI-China Unicom" w:date="2022-02-12T09:11:21Z"/>
                <w:rFonts w:ascii="Arial" w:hAnsi="Arial" w:eastAsia="Yu Mincho" w:cs="Arial"/>
                <w:sz w:val="18"/>
                <w:szCs w:val="18"/>
              </w:rPr>
            </w:pPr>
          </w:p>
        </w:tc>
      </w:tr>
      <w:tr>
        <w:trPr>
          <w:gridBefore w:val="1"/>
          <w:gridAfter w:val="1"/>
          <w:wBefore w:w="108" w:type="dxa"/>
          <w:wAfter w:w="522" w:type="dxa"/>
          <w:jc w:val="center"/>
          <w:del w:id="428" w:author="Yu SHI-China Unicom" w:date="2022-02-12T09:11:21Z"/>
        </w:trPr>
        <w:tc>
          <w:tcPr>
            <w:tcW w:w="1098" w:type="dxa"/>
            <w:gridSpan w:val="3"/>
            <w:tcMar>
              <w:top w:w="0" w:type="dxa"/>
              <w:left w:w="108" w:type="dxa"/>
              <w:bottom w:w="0" w:type="dxa"/>
              <w:right w:w="108" w:type="dxa"/>
            </w:tcMar>
          </w:tcPr>
          <w:p>
            <w:pPr>
              <w:pStyle w:val="52"/>
              <w:rPr>
                <w:del w:id="429" w:author="Yu SHI-China Unicom" w:date="2022-02-12T09:11:21Z"/>
              </w:rPr>
            </w:pPr>
            <w:del w:id="430" w:author="Yu SHI-China Unicom" w:date="2022-02-12T09:11:21Z">
              <w:r>
                <w:rPr/>
                <w:delText>± 6-10</w:delText>
              </w:r>
            </w:del>
          </w:p>
        </w:tc>
        <w:tc>
          <w:tcPr>
            <w:tcW w:w="630" w:type="dxa"/>
            <w:gridSpan w:val="2"/>
            <w:tcMar>
              <w:top w:w="0" w:type="dxa"/>
              <w:left w:w="108" w:type="dxa"/>
              <w:bottom w:w="0" w:type="dxa"/>
              <w:right w:w="108" w:type="dxa"/>
            </w:tcMar>
            <w:vAlign w:val="center"/>
          </w:tcPr>
          <w:p>
            <w:pPr>
              <w:pStyle w:val="52"/>
              <w:rPr>
                <w:del w:id="431" w:author="Yu SHI-China Unicom" w:date="2022-02-12T09:11:21Z"/>
              </w:rPr>
            </w:pPr>
            <w:del w:id="432" w:author="Yu SHI-China Unicom" w:date="2022-02-12T09:11:21Z">
              <w:r>
                <w:rPr/>
                <w:delText>-25 + TT</w:delText>
              </w:r>
            </w:del>
          </w:p>
        </w:tc>
        <w:tc>
          <w:tcPr>
            <w:tcW w:w="630" w:type="dxa"/>
            <w:gridSpan w:val="2"/>
            <w:vMerge w:val="continue"/>
            <w:tcMar>
              <w:top w:w="0" w:type="dxa"/>
              <w:left w:w="108" w:type="dxa"/>
              <w:bottom w:w="0" w:type="dxa"/>
              <w:right w:w="108" w:type="dxa"/>
            </w:tcMar>
            <w:vAlign w:val="center"/>
          </w:tcPr>
          <w:p>
            <w:pPr>
              <w:pStyle w:val="52"/>
              <w:rPr>
                <w:del w:id="433"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434"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435" w:author="Yu SHI-China Unicom" w:date="2022-02-12T09:11:21Z"/>
              </w:rPr>
            </w:pPr>
          </w:p>
        </w:tc>
        <w:tc>
          <w:tcPr>
            <w:tcW w:w="630" w:type="dxa"/>
            <w:gridSpan w:val="2"/>
            <w:vMerge w:val="continue"/>
            <w:vAlign w:val="center"/>
          </w:tcPr>
          <w:p>
            <w:pPr>
              <w:pStyle w:val="52"/>
              <w:rPr>
                <w:del w:id="436" w:author="Yu SHI-China Unicom" w:date="2022-02-12T09:11:21Z"/>
              </w:rPr>
            </w:pPr>
          </w:p>
        </w:tc>
        <w:tc>
          <w:tcPr>
            <w:tcW w:w="630" w:type="dxa"/>
            <w:gridSpan w:val="2"/>
            <w:vMerge w:val="continue"/>
          </w:tcPr>
          <w:p>
            <w:pPr>
              <w:pStyle w:val="52"/>
              <w:rPr>
                <w:del w:id="437" w:author="Yu SHI-China Unicom" w:date="2022-02-12T09:11:21Z"/>
              </w:rPr>
            </w:pPr>
          </w:p>
        </w:tc>
        <w:tc>
          <w:tcPr>
            <w:tcW w:w="630" w:type="dxa"/>
            <w:gridSpan w:val="2"/>
            <w:vMerge w:val="continue"/>
            <w:vAlign w:val="center"/>
          </w:tcPr>
          <w:p>
            <w:pPr>
              <w:pStyle w:val="52"/>
              <w:rPr>
                <w:del w:id="438"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439" w:author="Yu SHI-China Unicom" w:date="2022-02-12T09:11:21Z"/>
              </w:rPr>
            </w:pPr>
          </w:p>
        </w:tc>
        <w:tc>
          <w:tcPr>
            <w:tcW w:w="630" w:type="dxa"/>
            <w:gridSpan w:val="2"/>
            <w:vMerge w:val="continue"/>
            <w:vAlign w:val="center"/>
          </w:tcPr>
          <w:p>
            <w:pPr>
              <w:pStyle w:val="52"/>
              <w:rPr>
                <w:del w:id="440" w:author="Yu SHI-China Unicom" w:date="2022-02-12T09:11:21Z"/>
              </w:rPr>
            </w:pPr>
          </w:p>
        </w:tc>
        <w:tc>
          <w:tcPr>
            <w:tcW w:w="630" w:type="dxa"/>
            <w:gridSpan w:val="2"/>
            <w:vMerge w:val="continue"/>
            <w:vAlign w:val="center"/>
          </w:tcPr>
          <w:p>
            <w:pPr>
              <w:pStyle w:val="52"/>
              <w:rPr>
                <w:del w:id="441" w:author="Yu SHI-China Unicom" w:date="2022-02-12T09:11:21Z"/>
              </w:rPr>
            </w:pPr>
          </w:p>
        </w:tc>
        <w:tc>
          <w:tcPr>
            <w:tcW w:w="630" w:type="dxa"/>
            <w:gridSpan w:val="2"/>
            <w:vMerge w:val="continue"/>
          </w:tcPr>
          <w:p>
            <w:pPr>
              <w:pStyle w:val="52"/>
              <w:rPr>
                <w:del w:id="442"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443" w:author="Yu SHI-China Unicom" w:date="2022-02-12T09:11:21Z"/>
              </w:rPr>
            </w:pPr>
          </w:p>
        </w:tc>
        <w:tc>
          <w:tcPr>
            <w:tcW w:w="1440" w:type="dxa"/>
            <w:gridSpan w:val="2"/>
            <w:vMerge w:val="continue"/>
            <w:tcMar>
              <w:top w:w="0" w:type="dxa"/>
              <w:left w:w="108" w:type="dxa"/>
              <w:bottom w:w="0" w:type="dxa"/>
              <w:right w:w="108" w:type="dxa"/>
            </w:tcMar>
          </w:tcPr>
          <w:p>
            <w:pPr>
              <w:spacing w:after="0"/>
              <w:jc w:val="center"/>
              <w:rPr>
                <w:del w:id="444" w:author="Yu SHI-China Unicom" w:date="2022-02-12T09:11:21Z"/>
                <w:rFonts w:ascii="Arial" w:hAnsi="Arial" w:eastAsia="Yu Mincho" w:cs="Arial"/>
                <w:sz w:val="18"/>
                <w:szCs w:val="18"/>
              </w:rPr>
            </w:pPr>
          </w:p>
        </w:tc>
      </w:tr>
      <w:tr>
        <w:trPr>
          <w:gridBefore w:val="1"/>
          <w:gridAfter w:val="1"/>
          <w:wBefore w:w="108" w:type="dxa"/>
          <w:wAfter w:w="522" w:type="dxa"/>
          <w:jc w:val="center"/>
          <w:del w:id="445" w:author="Yu SHI-China Unicom" w:date="2022-02-12T09:11:21Z"/>
        </w:trPr>
        <w:tc>
          <w:tcPr>
            <w:tcW w:w="1098" w:type="dxa"/>
            <w:gridSpan w:val="3"/>
            <w:tcMar>
              <w:top w:w="0" w:type="dxa"/>
              <w:left w:w="108" w:type="dxa"/>
              <w:bottom w:w="0" w:type="dxa"/>
              <w:right w:w="108" w:type="dxa"/>
            </w:tcMar>
          </w:tcPr>
          <w:p>
            <w:pPr>
              <w:pStyle w:val="52"/>
              <w:rPr>
                <w:del w:id="446" w:author="Yu SHI-China Unicom" w:date="2022-02-12T09:11:21Z"/>
              </w:rPr>
            </w:pPr>
            <w:del w:id="447" w:author="Yu SHI-China Unicom" w:date="2022-02-12T09:11:21Z">
              <w:r>
                <w:rPr/>
                <w:delText>± 10-15</w:delText>
              </w:r>
            </w:del>
          </w:p>
        </w:tc>
        <w:tc>
          <w:tcPr>
            <w:tcW w:w="630" w:type="dxa"/>
            <w:gridSpan w:val="2"/>
            <w:tcMar>
              <w:top w:w="0" w:type="dxa"/>
              <w:left w:w="108" w:type="dxa"/>
              <w:bottom w:w="0" w:type="dxa"/>
              <w:right w:w="108" w:type="dxa"/>
            </w:tcMar>
            <w:vAlign w:val="center"/>
          </w:tcPr>
          <w:p>
            <w:pPr>
              <w:pStyle w:val="52"/>
              <w:rPr>
                <w:del w:id="448" w:author="Yu SHI-China Unicom" w:date="2022-02-12T09:11:21Z"/>
              </w:rPr>
            </w:pPr>
          </w:p>
        </w:tc>
        <w:tc>
          <w:tcPr>
            <w:tcW w:w="630" w:type="dxa"/>
            <w:gridSpan w:val="2"/>
            <w:tcMar>
              <w:top w:w="0" w:type="dxa"/>
              <w:left w:w="108" w:type="dxa"/>
              <w:bottom w:w="0" w:type="dxa"/>
              <w:right w:w="108" w:type="dxa"/>
            </w:tcMar>
            <w:vAlign w:val="center"/>
          </w:tcPr>
          <w:p>
            <w:pPr>
              <w:pStyle w:val="52"/>
              <w:rPr>
                <w:del w:id="449" w:author="Yu SHI-China Unicom" w:date="2022-02-12T09:11:21Z"/>
              </w:rPr>
            </w:pPr>
            <w:del w:id="450" w:author="Yu SHI-China Unicom" w:date="2022-02-12T09:11:21Z">
              <w:r>
                <w:rPr/>
                <w:delText>-25 + TT</w:delText>
              </w:r>
            </w:del>
          </w:p>
        </w:tc>
        <w:tc>
          <w:tcPr>
            <w:tcW w:w="630" w:type="dxa"/>
            <w:gridSpan w:val="2"/>
            <w:vMerge w:val="continue"/>
            <w:tcMar>
              <w:top w:w="0" w:type="dxa"/>
              <w:left w:w="108" w:type="dxa"/>
              <w:bottom w:w="0" w:type="dxa"/>
              <w:right w:w="108" w:type="dxa"/>
            </w:tcMar>
            <w:vAlign w:val="center"/>
          </w:tcPr>
          <w:p>
            <w:pPr>
              <w:pStyle w:val="52"/>
              <w:rPr>
                <w:del w:id="451"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452" w:author="Yu SHI-China Unicom" w:date="2022-02-12T09:11:21Z"/>
              </w:rPr>
            </w:pPr>
          </w:p>
        </w:tc>
        <w:tc>
          <w:tcPr>
            <w:tcW w:w="630" w:type="dxa"/>
            <w:gridSpan w:val="2"/>
            <w:vMerge w:val="continue"/>
            <w:vAlign w:val="center"/>
          </w:tcPr>
          <w:p>
            <w:pPr>
              <w:pStyle w:val="52"/>
              <w:rPr>
                <w:del w:id="453" w:author="Yu SHI-China Unicom" w:date="2022-02-12T09:11:21Z"/>
              </w:rPr>
            </w:pPr>
          </w:p>
        </w:tc>
        <w:tc>
          <w:tcPr>
            <w:tcW w:w="630" w:type="dxa"/>
            <w:gridSpan w:val="2"/>
            <w:vMerge w:val="continue"/>
          </w:tcPr>
          <w:p>
            <w:pPr>
              <w:pStyle w:val="52"/>
              <w:rPr>
                <w:del w:id="454" w:author="Yu SHI-China Unicom" w:date="2022-02-12T09:11:21Z"/>
              </w:rPr>
            </w:pPr>
          </w:p>
        </w:tc>
        <w:tc>
          <w:tcPr>
            <w:tcW w:w="630" w:type="dxa"/>
            <w:gridSpan w:val="2"/>
            <w:vMerge w:val="continue"/>
            <w:vAlign w:val="center"/>
          </w:tcPr>
          <w:p>
            <w:pPr>
              <w:pStyle w:val="52"/>
              <w:rPr>
                <w:del w:id="455"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456" w:author="Yu SHI-China Unicom" w:date="2022-02-12T09:11:21Z"/>
              </w:rPr>
            </w:pPr>
          </w:p>
        </w:tc>
        <w:tc>
          <w:tcPr>
            <w:tcW w:w="630" w:type="dxa"/>
            <w:gridSpan w:val="2"/>
            <w:vMerge w:val="continue"/>
            <w:vAlign w:val="center"/>
          </w:tcPr>
          <w:p>
            <w:pPr>
              <w:pStyle w:val="52"/>
              <w:rPr>
                <w:del w:id="457" w:author="Yu SHI-China Unicom" w:date="2022-02-12T09:11:21Z"/>
              </w:rPr>
            </w:pPr>
          </w:p>
        </w:tc>
        <w:tc>
          <w:tcPr>
            <w:tcW w:w="630" w:type="dxa"/>
            <w:gridSpan w:val="2"/>
            <w:vMerge w:val="continue"/>
            <w:vAlign w:val="center"/>
          </w:tcPr>
          <w:p>
            <w:pPr>
              <w:pStyle w:val="52"/>
              <w:rPr>
                <w:del w:id="458" w:author="Yu SHI-China Unicom" w:date="2022-02-12T09:11:21Z"/>
              </w:rPr>
            </w:pPr>
          </w:p>
        </w:tc>
        <w:tc>
          <w:tcPr>
            <w:tcW w:w="630" w:type="dxa"/>
            <w:gridSpan w:val="2"/>
            <w:vMerge w:val="continue"/>
          </w:tcPr>
          <w:p>
            <w:pPr>
              <w:pStyle w:val="52"/>
              <w:rPr>
                <w:del w:id="459"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460" w:author="Yu SHI-China Unicom" w:date="2022-02-12T09:11:21Z"/>
              </w:rPr>
            </w:pPr>
          </w:p>
        </w:tc>
        <w:tc>
          <w:tcPr>
            <w:tcW w:w="1440" w:type="dxa"/>
            <w:gridSpan w:val="2"/>
            <w:vMerge w:val="continue"/>
            <w:tcMar>
              <w:top w:w="0" w:type="dxa"/>
              <w:left w:w="108" w:type="dxa"/>
              <w:bottom w:w="0" w:type="dxa"/>
              <w:right w:w="108" w:type="dxa"/>
            </w:tcMar>
          </w:tcPr>
          <w:p>
            <w:pPr>
              <w:spacing w:after="0"/>
              <w:jc w:val="center"/>
              <w:rPr>
                <w:del w:id="461" w:author="Yu SHI-China Unicom" w:date="2022-02-12T09:11:21Z"/>
                <w:rFonts w:ascii="Arial" w:hAnsi="Arial" w:eastAsia="Yu Mincho" w:cs="Arial"/>
                <w:sz w:val="18"/>
                <w:szCs w:val="18"/>
              </w:rPr>
            </w:pPr>
          </w:p>
        </w:tc>
      </w:tr>
      <w:tr>
        <w:trPr>
          <w:gridBefore w:val="1"/>
          <w:gridAfter w:val="1"/>
          <w:wBefore w:w="108" w:type="dxa"/>
          <w:wAfter w:w="522" w:type="dxa"/>
          <w:jc w:val="center"/>
          <w:del w:id="462" w:author="Yu SHI-China Unicom" w:date="2022-02-12T09:11:21Z"/>
        </w:trPr>
        <w:tc>
          <w:tcPr>
            <w:tcW w:w="1098" w:type="dxa"/>
            <w:gridSpan w:val="3"/>
            <w:tcMar>
              <w:top w:w="0" w:type="dxa"/>
              <w:left w:w="108" w:type="dxa"/>
              <w:bottom w:w="0" w:type="dxa"/>
              <w:right w:w="108" w:type="dxa"/>
            </w:tcMar>
          </w:tcPr>
          <w:p>
            <w:pPr>
              <w:pStyle w:val="52"/>
              <w:rPr>
                <w:del w:id="463" w:author="Yu SHI-China Unicom" w:date="2022-02-12T09:11:21Z"/>
              </w:rPr>
            </w:pPr>
            <w:del w:id="464" w:author="Yu SHI-China Unicom" w:date="2022-02-12T09:11:21Z">
              <w:r>
                <w:rPr/>
                <w:delText>± 15-20</w:delText>
              </w:r>
            </w:del>
          </w:p>
        </w:tc>
        <w:tc>
          <w:tcPr>
            <w:tcW w:w="630" w:type="dxa"/>
            <w:gridSpan w:val="2"/>
            <w:tcMar>
              <w:top w:w="0" w:type="dxa"/>
              <w:left w:w="108" w:type="dxa"/>
              <w:bottom w:w="0" w:type="dxa"/>
              <w:right w:w="108" w:type="dxa"/>
            </w:tcMar>
            <w:vAlign w:val="center"/>
          </w:tcPr>
          <w:p>
            <w:pPr>
              <w:pStyle w:val="52"/>
              <w:rPr>
                <w:del w:id="465" w:author="Yu SHI-China Unicom" w:date="2022-02-12T09:11:21Z"/>
              </w:rPr>
            </w:pPr>
          </w:p>
        </w:tc>
        <w:tc>
          <w:tcPr>
            <w:tcW w:w="630" w:type="dxa"/>
            <w:gridSpan w:val="2"/>
            <w:tcMar>
              <w:top w:w="0" w:type="dxa"/>
              <w:left w:w="108" w:type="dxa"/>
              <w:bottom w:w="0" w:type="dxa"/>
              <w:right w:w="108" w:type="dxa"/>
            </w:tcMar>
            <w:vAlign w:val="center"/>
          </w:tcPr>
          <w:p>
            <w:pPr>
              <w:pStyle w:val="52"/>
              <w:rPr>
                <w:del w:id="466" w:author="Yu SHI-China Unicom" w:date="2022-02-12T09:11:21Z"/>
              </w:rPr>
            </w:pPr>
          </w:p>
        </w:tc>
        <w:tc>
          <w:tcPr>
            <w:tcW w:w="630" w:type="dxa"/>
            <w:gridSpan w:val="2"/>
            <w:tcMar>
              <w:top w:w="0" w:type="dxa"/>
              <w:left w:w="108" w:type="dxa"/>
              <w:bottom w:w="0" w:type="dxa"/>
              <w:right w:w="108" w:type="dxa"/>
            </w:tcMar>
            <w:vAlign w:val="center"/>
          </w:tcPr>
          <w:p>
            <w:pPr>
              <w:pStyle w:val="52"/>
              <w:rPr>
                <w:del w:id="467" w:author="Yu SHI-China Unicom" w:date="2022-02-12T09:11:21Z"/>
              </w:rPr>
            </w:pPr>
            <w:del w:id="468" w:author="Yu SHI-China Unicom" w:date="2022-02-12T09:11:21Z">
              <w:r>
                <w:rPr/>
                <w:delText>-25 + TT</w:delText>
              </w:r>
            </w:del>
          </w:p>
        </w:tc>
        <w:tc>
          <w:tcPr>
            <w:tcW w:w="630" w:type="dxa"/>
            <w:gridSpan w:val="2"/>
            <w:vMerge w:val="continue"/>
            <w:tcMar>
              <w:top w:w="0" w:type="dxa"/>
              <w:left w:w="108" w:type="dxa"/>
              <w:bottom w:w="0" w:type="dxa"/>
              <w:right w:w="108" w:type="dxa"/>
            </w:tcMar>
            <w:vAlign w:val="center"/>
          </w:tcPr>
          <w:p>
            <w:pPr>
              <w:pStyle w:val="52"/>
              <w:rPr>
                <w:del w:id="469" w:author="Yu SHI-China Unicom" w:date="2022-02-12T09:11:21Z"/>
              </w:rPr>
            </w:pPr>
          </w:p>
        </w:tc>
        <w:tc>
          <w:tcPr>
            <w:tcW w:w="630" w:type="dxa"/>
            <w:gridSpan w:val="2"/>
            <w:vMerge w:val="continue"/>
            <w:vAlign w:val="center"/>
          </w:tcPr>
          <w:p>
            <w:pPr>
              <w:pStyle w:val="52"/>
              <w:rPr>
                <w:del w:id="470" w:author="Yu SHI-China Unicom" w:date="2022-02-12T09:11:21Z"/>
              </w:rPr>
            </w:pPr>
          </w:p>
        </w:tc>
        <w:tc>
          <w:tcPr>
            <w:tcW w:w="630" w:type="dxa"/>
            <w:gridSpan w:val="2"/>
            <w:vMerge w:val="continue"/>
          </w:tcPr>
          <w:p>
            <w:pPr>
              <w:pStyle w:val="52"/>
              <w:rPr>
                <w:del w:id="471" w:author="Yu SHI-China Unicom" w:date="2022-02-12T09:11:21Z"/>
              </w:rPr>
            </w:pPr>
          </w:p>
        </w:tc>
        <w:tc>
          <w:tcPr>
            <w:tcW w:w="630" w:type="dxa"/>
            <w:gridSpan w:val="2"/>
            <w:vMerge w:val="continue"/>
            <w:vAlign w:val="center"/>
          </w:tcPr>
          <w:p>
            <w:pPr>
              <w:pStyle w:val="52"/>
              <w:rPr>
                <w:del w:id="472"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473" w:author="Yu SHI-China Unicom" w:date="2022-02-12T09:11:21Z"/>
              </w:rPr>
            </w:pPr>
          </w:p>
        </w:tc>
        <w:tc>
          <w:tcPr>
            <w:tcW w:w="630" w:type="dxa"/>
            <w:gridSpan w:val="2"/>
            <w:vMerge w:val="continue"/>
            <w:vAlign w:val="center"/>
          </w:tcPr>
          <w:p>
            <w:pPr>
              <w:pStyle w:val="52"/>
              <w:rPr>
                <w:del w:id="474" w:author="Yu SHI-China Unicom" w:date="2022-02-12T09:11:21Z"/>
              </w:rPr>
            </w:pPr>
          </w:p>
        </w:tc>
        <w:tc>
          <w:tcPr>
            <w:tcW w:w="630" w:type="dxa"/>
            <w:gridSpan w:val="2"/>
            <w:vMerge w:val="continue"/>
            <w:vAlign w:val="center"/>
          </w:tcPr>
          <w:p>
            <w:pPr>
              <w:pStyle w:val="52"/>
              <w:rPr>
                <w:del w:id="475" w:author="Yu SHI-China Unicom" w:date="2022-02-12T09:11:21Z"/>
              </w:rPr>
            </w:pPr>
          </w:p>
        </w:tc>
        <w:tc>
          <w:tcPr>
            <w:tcW w:w="630" w:type="dxa"/>
            <w:gridSpan w:val="2"/>
            <w:vMerge w:val="continue"/>
          </w:tcPr>
          <w:p>
            <w:pPr>
              <w:pStyle w:val="52"/>
              <w:rPr>
                <w:del w:id="476"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477" w:author="Yu SHI-China Unicom" w:date="2022-02-12T09:11:21Z"/>
              </w:rPr>
            </w:pPr>
          </w:p>
        </w:tc>
        <w:tc>
          <w:tcPr>
            <w:tcW w:w="1440" w:type="dxa"/>
            <w:gridSpan w:val="2"/>
            <w:vMerge w:val="continue"/>
            <w:tcMar>
              <w:top w:w="0" w:type="dxa"/>
              <w:left w:w="108" w:type="dxa"/>
              <w:bottom w:w="0" w:type="dxa"/>
              <w:right w:w="108" w:type="dxa"/>
            </w:tcMar>
          </w:tcPr>
          <w:p>
            <w:pPr>
              <w:spacing w:after="0"/>
              <w:jc w:val="center"/>
              <w:rPr>
                <w:del w:id="478" w:author="Yu SHI-China Unicom" w:date="2022-02-12T09:11:21Z"/>
                <w:rFonts w:ascii="Arial" w:hAnsi="Arial" w:eastAsia="Yu Mincho" w:cs="Arial"/>
                <w:sz w:val="18"/>
                <w:szCs w:val="18"/>
              </w:rPr>
            </w:pPr>
          </w:p>
        </w:tc>
      </w:tr>
      <w:tr>
        <w:trPr>
          <w:gridBefore w:val="1"/>
          <w:gridAfter w:val="1"/>
          <w:wBefore w:w="108" w:type="dxa"/>
          <w:wAfter w:w="522" w:type="dxa"/>
          <w:jc w:val="center"/>
          <w:del w:id="479" w:author="Yu SHI-China Unicom" w:date="2022-02-12T09:11:21Z"/>
        </w:trPr>
        <w:tc>
          <w:tcPr>
            <w:tcW w:w="1098" w:type="dxa"/>
            <w:gridSpan w:val="3"/>
            <w:tcMar>
              <w:top w:w="0" w:type="dxa"/>
              <w:left w:w="108" w:type="dxa"/>
              <w:bottom w:w="0" w:type="dxa"/>
              <w:right w:w="108" w:type="dxa"/>
            </w:tcMar>
          </w:tcPr>
          <w:p>
            <w:pPr>
              <w:pStyle w:val="52"/>
              <w:rPr>
                <w:del w:id="480" w:author="Yu SHI-China Unicom" w:date="2022-02-12T09:11:21Z"/>
              </w:rPr>
            </w:pPr>
            <w:del w:id="481" w:author="Yu SHI-China Unicom" w:date="2022-02-12T09:11:21Z">
              <w:r>
                <w:rPr/>
                <w:delText>± 20-25</w:delText>
              </w:r>
            </w:del>
          </w:p>
        </w:tc>
        <w:tc>
          <w:tcPr>
            <w:tcW w:w="630" w:type="dxa"/>
            <w:gridSpan w:val="2"/>
            <w:tcMar>
              <w:top w:w="0" w:type="dxa"/>
              <w:left w:w="108" w:type="dxa"/>
              <w:bottom w:w="0" w:type="dxa"/>
              <w:right w:w="108" w:type="dxa"/>
            </w:tcMar>
            <w:vAlign w:val="center"/>
          </w:tcPr>
          <w:p>
            <w:pPr>
              <w:pStyle w:val="52"/>
              <w:rPr>
                <w:del w:id="482" w:author="Yu SHI-China Unicom" w:date="2022-02-12T09:11:21Z"/>
              </w:rPr>
            </w:pPr>
          </w:p>
        </w:tc>
        <w:tc>
          <w:tcPr>
            <w:tcW w:w="630" w:type="dxa"/>
            <w:gridSpan w:val="2"/>
            <w:tcMar>
              <w:top w:w="0" w:type="dxa"/>
              <w:left w:w="108" w:type="dxa"/>
              <w:bottom w:w="0" w:type="dxa"/>
              <w:right w:w="108" w:type="dxa"/>
            </w:tcMar>
            <w:vAlign w:val="center"/>
          </w:tcPr>
          <w:p>
            <w:pPr>
              <w:pStyle w:val="52"/>
              <w:rPr>
                <w:del w:id="483" w:author="Yu SHI-China Unicom" w:date="2022-02-12T09:11:21Z"/>
              </w:rPr>
            </w:pPr>
          </w:p>
        </w:tc>
        <w:tc>
          <w:tcPr>
            <w:tcW w:w="630" w:type="dxa"/>
            <w:gridSpan w:val="2"/>
            <w:tcMar>
              <w:top w:w="0" w:type="dxa"/>
              <w:left w:w="108" w:type="dxa"/>
              <w:bottom w:w="0" w:type="dxa"/>
              <w:right w:w="108" w:type="dxa"/>
            </w:tcMar>
            <w:vAlign w:val="center"/>
          </w:tcPr>
          <w:p>
            <w:pPr>
              <w:pStyle w:val="52"/>
              <w:rPr>
                <w:del w:id="484" w:author="Yu SHI-China Unicom" w:date="2022-02-12T09:11:21Z"/>
              </w:rPr>
            </w:pPr>
          </w:p>
        </w:tc>
        <w:tc>
          <w:tcPr>
            <w:tcW w:w="630" w:type="dxa"/>
            <w:gridSpan w:val="2"/>
            <w:tcMar>
              <w:top w:w="0" w:type="dxa"/>
              <w:left w:w="108" w:type="dxa"/>
              <w:bottom w:w="0" w:type="dxa"/>
              <w:right w:w="108" w:type="dxa"/>
            </w:tcMar>
            <w:vAlign w:val="center"/>
          </w:tcPr>
          <w:p>
            <w:pPr>
              <w:pStyle w:val="52"/>
              <w:rPr>
                <w:del w:id="485" w:author="Yu SHI-China Unicom" w:date="2022-02-12T09:11:21Z"/>
              </w:rPr>
            </w:pPr>
            <w:del w:id="486" w:author="Yu SHI-China Unicom" w:date="2022-02-12T09:11:21Z">
              <w:r>
                <w:rPr/>
                <w:delText>-25 + TT</w:delText>
              </w:r>
            </w:del>
          </w:p>
        </w:tc>
        <w:tc>
          <w:tcPr>
            <w:tcW w:w="630" w:type="dxa"/>
            <w:gridSpan w:val="2"/>
            <w:vMerge w:val="continue"/>
            <w:vAlign w:val="center"/>
          </w:tcPr>
          <w:p>
            <w:pPr>
              <w:pStyle w:val="52"/>
              <w:rPr>
                <w:del w:id="487" w:author="Yu SHI-China Unicom" w:date="2022-02-12T09:11:21Z"/>
              </w:rPr>
            </w:pPr>
          </w:p>
        </w:tc>
        <w:tc>
          <w:tcPr>
            <w:tcW w:w="630" w:type="dxa"/>
            <w:gridSpan w:val="2"/>
            <w:vMerge w:val="continue"/>
          </w:tcPr>
          <w:p>
            <w:pPr>
              <w:pStyle w:val="52"/>
              <w:rPr>
                <w:del w:id="488" w:author="Yu SHI-China Unicom" w:date="2022-02-12T09:11:21Z"/>
              </w:rPr>
            </w:pPr>
          </w:p>
        </w:tc>
        <w:tc>
          <w:tcPr>
            <w:tcW w:w="630" w:type="dxa"/>
            <w:gridSpan w:val="2"/>
            <w:vMerge w:val="continue"/>
            <w:vAlign w:val="center"/>
          </w:tcPr>
          <w:p>
            <w:pPr>
              <w:pStyle w:val="52"/>
              <w:rPr>
                <w:del w:id="489"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490" w:author="Yu SHI-China Unicom" w:date="2022-02-12T09:11:21Z"/>
              </w:rPr>
            </w:pPr>
          </w:p>
        </w:tc>
        <w:tc>
          <w:tcPr>
            <w:tcW w:w="630" w:type="dxa"/>
            <w:gridSpan w:val="2"/>
            <w:vMerge w:val="continue"/>
            <w:vAlign w:val="center"/>
          </w:tcPr>
          <w:p>
            <w:pPr>
              <w:pStyle w:val="52"/>
              <w:rPr>
                <w:del w:id="491" w:author="Yu SHI-China Unicom" w:date="2022-02-12T09:11:21Z"/>
              </w:rPr>
            </w:pPr>
          </w:p>
        </w:tc>
        <w:tc>
          <w:tcPr>
            <w:tcW w:w="630" w:type="dxa"/>
            <w:gridSpan w:val="2"/>
            <w:vMerge w:val="continue"/>
            <w:vAlign w:val="center"/>
          </w:tcPr>
          <w:p>
            <w:pPr>
              <w:pStyle w:val="52"/>
              <w:rPr>
                <w:del w:id="492" w:author="Yu SHI-China Unicom" w:date="2022-02-12T09:11:21Z"/>
              </w:rPr>
            </w:pPr>
          </w:p>
        </w:tc>
        <w:tc>
          <w:tcPr>
            <w:tcW w:w="630" w:type="dxa"/>
            <w:gridSpan w:val="2"/>
            <w:vMerge w:val="continue"/>
          </w:tcPr>
          <w:p>
            <w:pPr>
              <w:pStyle w:val="52"/>
              <w:rPr>
                <w:del w:id="493"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494" w:author="Yu SHI-China Unicom" w:date="2022-02-12T09:11:21Z"/>
              </w:rPr>
            </w:pPr>
          </w:p>
        </w:tc>
        <w:tc>
          <w:tcPr>
            <w:tcW w:w="1440" w:type="dxa"/>
            <w:gridSpan w:val="2"/>
            <w:vMerge w:val="continue"/>
            <w:tcMar>
              <w:top w:w="0" w:type="dxa"/>
              <w:left w:w="108" w:type="dxa"/>
              <w:bottom w:w="0" w:type="dxa"/>
              <w:right w:w="108" w:type="dxa"/>
            </w:tcMar>
          </w:tcPr>
          <w:p>
            <w:pPr>
              <w:spacing w:after="0"/>
              <w:jc w:val="center"/>
              <w:rPr>
                <w:del w:id="495" w:author="Yu SHI-China Unicom" w:date="2022-02-12T09:11:21Z"/>
                <w:rFonts w:ascii="Arial" w:hAnsi="Arial" w:eastAsia="Yu Mincho" w:cs="Arial"/>
                <w:sz w:val="18"/>
                <w:szCs w:val="18"/>
              </w:rPr>
            </w:pPr>
          </w:p>
        </w:tc>
      </w:tr>
      <w:tr>
        <w:trPr>
          <w:gridBefore w:val="1"/>
          <w:gridAfter w:val="1"/>
          <w:wBefore w:w="108" w:type="dxa"/>
          <w:wAfter w:w="522" w:type="dxa"/>
          <w:jc w:val="center"/>
          <w:del w:id="496" w:author="Yu SHI-China Unicom" w:date="2022-02-12T09:11:21Z"/>
        </w:trPr>
        <w:tc>
          <w:tcPr>
            <w:tcW w:w="1098" w:type="dxa"/>
            <w:gridSpan w:val="3"/>
            <w:tcMar>
              <w:top w:w="0" w:type="dxa"/>
              <w:left w:w="108" w:type="dxa"/>
              <w:bottom w:w="0" w:type="dxa"/>
              <w:right w:w="108" w:type="dxa"/>
            </w:tcMar>
          </w:tcPr>
          <w:p>
            <w:pPr>
              <w:pStyle w:val="52"/>
              <w:rPr>
                <w:del w:id="497" w:author="Yu SHI-China Unicom" w:date="2022-02-12T09:11:21Z"/>
              </w:rPr>
            </w:pPr>
            <w:del w:id="498" w:author="Yu SHI-China Unicom" w:date="2022-02-12T09:11:21Z">
              <w:r>
                <w:rPr/>
                <w:delText>± 25-30</w:delText>
              </w:r>
            </w:del>
          </w:p>
        </w:tc>
        <w:tc>
          <w:tcPr>
            <w:tcW w:w="630" w:type="dxa"/>
            <w:gridSpan w:val="2"/>
            <w:tcMar>
              <w:top w:w="0" w:type="dxa"/>
              <w:left w:w="108" w:type="dxa"/>
              <w:bottom w:w="0" w:type="dxa"/>
              <w:right w:w="108" w:type="dxa"/>
            </w:tcMar>
            <w:vAlign w:val="center"/>
          </w:tcPr>
          <w:p>
            <w:pPr>
              <w:pStyle w:val="52"/>
              <w:rPr>
                <w:del w:id="499" w:author="Yu SHI-China Unicom" w:date="2022-02-12T09:11:21Z"/>
              </w:rPr>
            </w:pPr>
          </w:p>
        </w:tc>
        <w:tc>
          <w:tcPr>
            <w:tcW w:w="630" w:type="dxa"/>
            <w:gridSpan w:val="2"/>
            <w:tcMar>
              <w:top w:w="0" w:type="dxa"/>
              <w:left w:w="108" w:type="dxa"/>
              <w:bottom w:w="0" w:type="dxa"/>
              <w:right w:w="108" w:type="dxa"/>
            </w:tcMar>
            <w:vAlign w:val="center"/>
          </w:tcPr>
          <w:p>
            <w:pPr>
              <w:pStyle w:val="52"/>
              <w:rPr>
                <w:del w:id="500" w:author="Yu SHI-China Unicom" w:date="2022-02-12T09:11:21Z"/>
              </w:rPr>
            </w:pPr>
          </w:p>
        </w:tc>
        <w:tc>
          <w:tcPr>
            <w:tcW w:w="630" w:type="dxa"/>
            <w:gridSpan w:val="2"/>
            <w:tcMar>
              <w:top w:w="0" w:type="dxa"/>
              <w:left w:w="108" w:type="dxa"/>
              <w:bottom w:w="0" w:type="dxa"/>
              <w:right w:w="108" w:type="dxa"/>
            </w:tcMar>
            <w:vAlign w:val="center"/>
          </w:tcPr>
          <w:p>
            <w:pPr>
              <w:pStyle w:val="52"/>
              <w:rPr>
                <w:del w:id="501" w:author="Yu SHI-China Unicom" w:date="2022-02-12T09:11:21Z"/>
              </w:rPr>
            </w:pPr>
          </w:p>
        </w:tc>
        <w:tc>
          <w:tcPr>
            <w:tcW w:w="630" w:type="dxa"/>
            <w:gridSpan w:val="2"/>
            <w:tcMar>
              <w:top w:w="0" w:type="dxa"/>
              <w:left w:w="108" w:type="dxa"/>
              <w:bottom w:w="0" w:type="dxa"/>
              <w:right w:w="108" w:type="dxa"/>
            </w:tcMar>
            <w:vAlign w:val="center"/>
          </w:tcPr>
          <w:p>
            <w:pPr>
              <w:pStyle w:val="52"/>
              <w:rPr>
                <w:del w:id="502" w:author="Yu SHI-China Unicom" w:date="2022-02-12T09:11:21Z"/>
              </w:rPr>
            </w:pPr>
          </w:p>
        </w:tc>
        <w:tc>
          <w:tcPr>
            <w:tcW w:w="630" w:type="dxa"/>
            <w:gridSpan w:val="2"/>
            <w:vAlign w:val="center"/>
          </w:tcPr>
          <w:p>
            <w:pPr>
              <w:pStyle w:val="52"/>
              <w:rPr>
                <w:del w:id="503" w:author="Yu SHI-China Unicom" w:date="2022-02-12T09:11:21Z"/>
              </w:rPr>
            </w:pPr>
            <w:del w:id="504" w:author="Yu SHI-China Unicom" w:date="2022-02-12T09:11:21Z">
              <w:r>
                <w:rPr/>
                <w:delText>-25 + TT</w:delText>
              </w:r>
            </w:del>
          </w:p>
        </w:tc>
        <w:tc>
          <w:tcPr>
            <w:tcW w:w="630" w:type="dxa"/>
            <w:gridSpan w:val="2"/>
            <w:vMerge w:val="continue"/>
          </w:tcPr>
          <w:p>
            <w:pPr>
              <w:pStyle w:val="52"/>
              <w:rPr>
                <w:del w:id="505" w:author="Yu SHI-China Unicom" w:date="2022-02-12T09:11:21Z"/>
              </w:rPr>
            </w:pPr>
          </w:p>
        </w:tc>
        <w:tc>
          <w:tcPr>
            <w:tcW w:w="630" w:type="dxa"/>
            <w:gridSpan w:val="2"/>
            <w:vMerge w:val="continue"/>
            <w:vAlign w:val="center"/>
          </w:tcPr>
          <w:p>
            <w:pPr>
              <w:pStyle w:val="52"/>
              <w:rPr>
                <w:del w:id="506"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507" w:author="Yu SHI-China Unicom" w:date="2022-02-12T09:11:21Z"/>
              </w:rPr>
            </w:pPr>
          </w:p>
        </w:tc>
        <w:tc>
          <w:tcPr>
            <w:tcW w:w="630" w:type="dxa"/>
            <w:gridSpan w:val="2"/>
            <w:vMerge w:val="continue"/>
            <w:vAlign w:val="center"/>
          </w:tcPr>
          <w:p>
            <w:pPr>
              <w:pStyle w:val="52"/>
              <w:rPr>
                <w:del w:id="508" w:author="Yu SHI-China Unicom" w:date="2022-02-12T09:11:21Z"/>
              </w:rPr>
            </w:pPr>
          </w:p>
        </w:tc>
        <w:tc>
          <w:tcPr>
            <w:tcW w:w="630" w:type="dxa"/>
            <w:gridSpan w:val="2"/>
            <w:vMerge w:val="continue"/>
            <w:vAlign w:val="center"/>
          </w:tcPr>
          <w:p>
            <w:pPr>
              <w:pStyle w:val="52"/>
              <w:rPr>
                <w:del w:id="509" w:author="Yu SHI-China Unicom" w:date="2022-02-12T09:11:21Z"/>
              </w:rPr>
            </w:pPr>
          </w:p>
        </w:tc>
        <w:tc>
          <w:tcPr>
            <w:tcW w:w="630" w:type="dxa"/>
            <w:gridSpan w:val="2"/>
            <w:vMerge w:val="continue"/>
          </w:tcPr>
          <w:p>
            <w:pPr>
              <w:pStyle w:val="52"/>
              <w:rPr>
                <w:del w:id="510"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511" w:author="Yu SHI-China Unicom" w:date="2022-02-12T09:11:21Z"/>
              </w:rPr>
            </w:pPr>
          </w:p>
        </w:tc>
        <w:tc>
          <w:tcPr>
            <w:tcW w:w="1440" w:type="dxa"/>
            <w:gridSpan w:val="2"/>
            <w:vMerge w:val="continue"/>
            <w:tcMar>
              <w:top w:w="0" w:type="dxa"/>
              <w:left w:w="108" w:type="dxa"/>
              <w:bottom w:w="0" w:type="dxa"/>
              <w:right w:w="108" w:type="dxa"/>
            </w:tcMar>
          </w:tcPr>
          <w:p>
            <w:pPr>
              <w:spacing w:after="0"/>
              <w:jc w:val="center"/>
              <w:rPr>
                <w:del w:id="512" w:author="Yu SHI-China Unicom" w:date="2022-02-12T09:11:21Z"/>
                <w:rFonts w:ascii="Arial" w:hAnsi="Arial" w:eastAsia="Yu Mincho" w:cs="Arial"/>
                <w:sz w:val="18"/>
                <w:szCs w:val="18"/>
              </w:rPr>
            </w:pPr>
          </w:p>
        </w:tc>
      </w:tr>
      <w:tr>
        <w:trPr>
          <w:gridBefore w:val="1"/>
          <w:gridAfter w:val="1"/>
          <w:wBefore w:w="108" w:type="dxa"/>
          <w:wAfter w:w="522" w:type="dxa"/>
          <w:jc w:val="center"/>
          <w:del w:id="513" w:author="Yu SHI-China Unicom" w:date="2022-02-12T09:11:21Z"/>
        </w:trPr>
        <w:tc>
          <w:tcPr>
            <w:tcW w:w="1098" w:type="dxa"/>
            <w:gridSpan w:val="3"/>
            <w:tcMar>
              <w:top w:w="0" w:type="dxa"/>
              <w:left w:w="108" w:type="dxa"/>
              <w:bottom w:w="0" w:type="dxa"/>
              <w:right w:w="108" w:type="dxa"/>
            </w:tcMar>
          </w:tcPr>
          <w:p>
            <w:pPr>
              <w:pStyle w:val="52"/>
              <w:rPr>
                <w:del w:id="514" w:author="Yu SHI-China Unicom" w:date="2022-02-12T09:11:21Z"/>
              </w:rPr>
            </w:pPr>
            <w:del w:id="515" w:author="Yu SHI-China Unicom" w:date="2022-02-12T09:11:21Z">
              <w:r>
                <w:rPr/>
                <w:delText>± 30-35</w:delText>
              </w:r>
            </w:del>
          </w:p>
        </w:tc>
        <w:tc>
          <w:tcPr>
            <w:tcW w:w="630" w:type="dxa"/>
            <w:gridSpan w:val="2"/>
            <w:tcMar>
              <w:top w:w="0" w:type="dxa"/>
              <w:left w:w="108" w:type="dxa"/>
              <w:bottom w:w="0" w:type="dxa"/>
              <w:right w:w="108" w:type="dxa"/>
            </w:tcMar>
            <w:vAlign w:val="center"/>
          </w:tcPr>
          <w:p>
            <w:pPr>
              <w:pStyle w:val="52"/>
              <w:rPr>
                <w:del w:id="516" w:author="Yu SHI-China Unicom" w:date="2022-02-12T09:11:21Z"/>
              </w:rPr>
            </w:pPr>
          </w:p>
        </w:tc>
        <w:tc>
          <w:tcPr>
            <w:tcW w:w="630" w:type="dxa"/>
            <w:gridSpan w:val="2"/>
            <w:tcMar>
              <w:top w:w="0" w:type="dxa"/>
              <w:left w:w="108" w:type="dxa"/>
              <w:bottom w:w="0" w:type="dxa"/>
              <w:right w:w="108" w:type="dxa"/>
            </w:tcMar>
            <w:vAlign w:val="center"/>
          </w:tcPr>
          <w:p>
            <w:pPr>
              <w:pStyle w:val="52"/>
              <w:rPr>
                <w:del w:id="517" w:author="Yu SHI-China Unicom" w:date="2022-02-12T09:11:21Z"/>
              </w:rPr>
            </w:pPr>
          </w:p>
        </w:tc>
        <w:tc>
          <w:tcPr>
            <w:tcW w:w="630" w:type="dxa"/>
            <w:gridSpan w:val="2"/>
            <w:tcMar>
              <w:top w:w="0" w:type="dxa"/>
              <w:left w:w="108" w:type="dxa"/>
              <w:bottom w:w="0" w:type="dxa"/>
              <w:right w:w="108" w:type="dxa"/>
            </w:tcMar>
            <w:vAlign w:val="center"/>
          </w:tcPr>
          <w:p>
            <w:pPr>
              <w:pStyle w:val="52"/>
              <w:rPr>
                <w:del w:id="518" w:author="Yu SHI-China Unicom" w:date="2022-02-12T09:11:21Z"/>
              </w:rPr>
            </w:pPr>
          </w:p>
        </w:tc>
        <w:tc>
          <w:tcPr>
            <w:tcW w:w="630" w:type="dxa"/>
            <w:gridSpan w:val="2"/>
            <w:tcMar>
              <w:top w:w="0" w:type="dxa"/>
              <w:left w:w="108" w:type="dxa"/>
              <w:bottom w:w="0" w:type="dxa"/>
              <w:right w:w="108" w:type="dxa"/>
            </w:tcMar>
            <w:vAlign w:val="center"/>
          </w:tcPr>
          <w:p>
            <w:pPr>
              <w:pStyle w:val="52"/>
              <w:rPr>
                <w:del w:id="519" w:author="Yu SHI-China Unicom" w:date="2022-02-12T09:11:21Z"/>
              </w:rPr>
            </w:pPr>
          </w:p>
        </w:tc>
        <w:tc>
          <w:tcPr>
            <w:tcW w:w="630" w:type="dxa"/>
            <w:gridSpan w:val="2"/>
            <w:vAlign w:val="center"/>
          </w:tcPr>
          <w:p>
            <w:pPr>
              <w:pStyle w:val="52"/>
              <w:rPr>
                <w:del w:id="520" w:author="Yu SHI-China Unicom" w:date="2022-02-12T09:11:21Z"/>
              </w:rPr>
            </w:pPr>
          </w:p>
        </w:tc>
        <w:tc>
          <w:tcPr>
            <w:tcW w:w="630" w:type="dxa"/>
            <w:gridSpan w:val="2"/>
          </w:tcPr>
          <w:p>
            <w:pPr>
              <w:pStyle w:val="52"/>
              <w:rPr>
                <w:del w:id="521" w:author="Yu SHI-China Unicom" w:date="2022-02-12T09:11:21Z"/>
              </w:rPr>
            </w:pPr>
            <w:del w:id="522" w:author="Yu SHI-China Unicom" w:date="2022-02-12T09:11:21Z">
              <w:r>
                <w:rPr/>
                <w:delText>-25 + TT</w:delText>
              </w:r>
            </w:del>
          </w:p>
        </w:tc>
        <w:tc>
          <w:tcPr>
            <w:tcW w:w="630" w:type="dxa"/>
            <w:gridSpan w:val="2"/>
            <w:vMerge w:val="continue"/>
            <w:vAlign w:val="center"/>
          </w:tcPr>
          <w:p>
            <w:pPr>
              <w:pStyle w:val="52"/>
              <w:rPr>
                <w:del w:id="523"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524" w:author="Yu SHI-China Unicom" w:date="2022-02-12T09:11:21Z"/>
              </w:rPr>
            </w:pPr>
          </w:p>
        </w:tc>
        <w:tc>
          <w:tcPr>
            <w:tcW w:w="630" w:type="dxa"/>
            <w:gridSpan w:val="2"/>
            <w:vMerge w:val="continue"/>
            <w:vAlign w:val="center"/>
          </w:tcPr>
          <w:p>
            <w:pPr>
              <w:pStyle w:val="52"/>
              <w:rPr>
                <w:del w:id="525" w:author="Yu SHI-China Unicom" w:date="2022-02-12T09:11:21Z"/>
              </w:rPr>
            </w:pPr>
          </w:p>
        </w:tc>
        <w:tc>
          <w:tcPr>
            <w:tcW w:w="630" w:type="dxa"/>
            <w:gridSpan w:val="2"/>
            <w:vMerge w:val="continue"/>
            <w:vAlign w:val="center"/>
          </w:tcPr>
          <w:p>
            <w:pPr>
              <w:pStyle w:val="52"/>
              <w:rPr>
                <w:del w:id="526" w:author="Yu SHI-China Unicom" w:date="2022-02-12T09:11:21Z"/>
              </w:rPr>
            </w:pPr>
          </w:p>
        </w:tc>
        <w:tc>
          <w:tcPr>
            <w:tcW w:w="630" w:type="dxa"/>
            <w:gridSpan w:val="2"/>
            <w:vMerge w:val="continue"/>
          </w:tcPr>
          <w:p>
            <w:pPr>
              <w:pStyle w:val="52"/>
              <w:rPr>
                <w:del w:id="527"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528" w:author="Yu SHI-China Unicom" w:date="2022-02-12T09:11:21Z"/>
              </w:rPr>
            </w:pPr>
          </w:p>
        </w:tc>
        <w:tc>
          <w:tcPr>
            <w:tcW w:w="1440" w:type="dxa"/>
            <w:gridSpan w:val="2"/>
            <w:vMerge w:val="continue"/>
            <w:tcMar>
              <w:top w:w="0" w:type="dxa"/>
              <w:left w:w="108" w:type="dxa"/>
              <w:bottom w:w="0" w:type="dxa"/>
              <w:right w:w="108" w:type="dxa"/>
            </w:tcMar>
          </w:tcPr>
          <w:p>
            <w:pPr>
              <w:spacing w:after="0"/>
              <w:jc w:val="center"/>
              <w:rPr>
                <w:del w:id="529" w:author="Yu SHI-China Unicom" w:date="2022-02-12T09:11:21Z"/>
                <w:rFonts w:ascii="Arial" w:hAnsi="Arial" w:eastAsia="Yu Mincho" w:cs="Arial"/>
                <w:sz w:val="18"/>
                <w:szCs w:val="18"/>
              </w:rPr>
            </w:pPr>
          </w:p>
        </w:tc>
      </w:tr>
      <w:tr>
        <w:trPr>
          <w:gridBefore w:val="1"/>
          <w:gridAfter w:val="1"/>
          <w:wBefore w:w="108" w:type="dxa"/>
          <w:wAfter w:w="522" w:type="dxa"/>
          <w:jc w:val="center"/>
          <w:del w:id="530" w:author="Yu SHI-China Unicom" w:date="2022-02-12T09:11:21Z"/>
        </w:trPr>
        <w:tc>
          <w:tcPr>
            <w:tcW w:w="1098" w:type="dxa"/>
            <w:gridSpan w:val="3"/>
            <w:tcMar>
              <w:top w:w="0" w:type="dxa"/>
              <w:left w:w="108" w:type="dxa"/>
              <w:bottom w:w="0" w:type="dxa"/>
              <w:right w:w="108" w:type="dxa"/>
            </w:tcMar>
          </w:tcPr>
          <w:p>
            <w:pPr>
              <w:pStyle w:val="52"/>
              <w:rPr>
                <w:del w:id="531" w:author="Yu SHI-China Unicom" w:date="2022-02-12T09:11:21Z"/>
              </w:rPr>
            </w:pPr>
            <w:del w:id="532" w:author="Yu SHI-China Unicom" w:date="2022-02-12T09:11:21Z">
              <w:r>
                <w:rPr/>
                <w:delText>± 35-40</w:delText>
              </w:r>
            </w:del>
          </w:p>
        </w:tc>
        <w:tc>
          <w:tcPr>
            <w:tcW w:w="630" w:type="dxa"/>
            <w:gridSpan w:val="2"/>
            <w:tcMar>
              <w:top w:w="0" w:type="dxa"/>
              <w:left w:w="108" w:type="dxa"/>
              <w:bottom w:w="0" w:type="dxa"/>
              <w:right w:w="108" w:type="dxa"/>
            </w:tcMar>
            <w:vAlign w:val="center"/>
          </w:tcPr>
          <w:p>
            <w:pPr>
              <w:pStyle w:val="52"/>
              <w:rPr>
                <w:del w:id="533" w:author="Yu SHI-China Unicom" w:date="2022-02-12T09:11:21Z"/>
              </w:rPr>
            </w:pPr>
          </w:p>
        </w:tc>
        <w:tc>
          <w:tcPr>
            <w:tcW w:w="630" w:type="dxa"/>
            <w:gridSpan w:val="2"/>
            <w:tcMar>
              <w:top w:w="0" w:type="dxa"/>
              <w:left w:w="108" w:type="dxa"/>
              <w:bottom w:w="0" w:type="dxa"/>
              <w:right w:w="108" w:type="dxa"/>
            </w:tcMar>
            <w:vAlign w:val="center"/>
          </w:tcPr>
          <w:p>
            <w:pPr>
              <w:pStyle w:val="52"/>
              <w:rPr>
                <w:del w:id="534" w:author="Yu SHI-China Unicom" w:date="2022-02-12T09:11:21Z"/>
              </w:rPr>
            </w:pPr>
          </w:p>
        </w:tc>
        <w:tc>
          <w:tcPr>
            <w:tcW w:w="630" w:type="dxa"/>
            <w:gridSpan w:val="2"/>
            <w:tcMar>
              <w:top w:w="0" w:type="dxa"/>
              <w:left w:w="108" w:type="dxa"/>
              <w:bottom w:w="0" w:type="dxa"/>
              <w:right w:w="108" w:type="dxa"/>
            </w:tcMar>
            <w:vAlign w:val="center"/>
          </w:tcPr>
          <w:p>
            <w:pPr>
              <w:pStyle w:val="52"/>
              <w:rPr>
                <w:del w:id="535" w:author="Yu SHI-China Unicom" w:date="2022-02-12T09:11:21Z"/>
              </w:rPr>
            </w:pPr>
          </w:p>
        </w:tc>
        <w:tc>
          <w:tcPr>
            <w:tcW w:w="630" w:type="dxa"/>
            <w:gridSpan w:val="2"/>
            <w:tcMar>
              <w:top w:w="0" w:type="dxa"/>
              <w:left w:w="108" w:type="dxa"/>
              <w:bottom w:w="0" w:type="dxa"/>
              <w:right w:w="108" w:type="dxa"/>
            </w:tcMar>
            <w:vAlign w:val="center"/>
          </w:tcPr>
          <w:p>
            <w:pPr>
              <w:pStyle w:val="52"/>
              <w:rPr>
                <w:del w:id="536" w:author="Yu SHI-China Unicom" w:date="2022-02-12T09:11:21Z"/>
              </w:rPr>
            </w:pPr>
          </w:p>
        </w:tc>
        <w:tc>
          <w:tcPr>
            <w:tcW w:w="630" w:type="dxa"/>
            <w:gridSpan w:val="2"/>
            <w:vAlign w:val="center"/>
          </w:tcPr>
          <w:p>
            <w:pPr>
              <w:pStyle w:val="52"/>
              <w:rPr>
                <w:del w:id="537" w:author="Yu SHI-China Unicom" w:date="2022-02-12T09:11:21Z"/>
              </w:rPr>
            </w:pPr>
          </w:p>
        </w:tc>
        <w:tc>
          <w:tcPr>
            <w:tcW w:w="630" w:type="dxa"/>
            <w:gridSpan w:val="2"/>
          </w:tcPr>
          <w:p>
            <w:pPr>
              <w:pStyle w:val="52"/>
              <w:rPr>
                <w:del w:id="538" w:author="Yu SHI-China Unicom" w:date="2022-02-12T09:11:21Z"/>
              </w:rPr>
            </w:pPr>
          </w:p>
        </w:tc>
        <w:tc>
          <w:tcPr>
            <w:tcW w:w="630" w:type="dxa"/>
            <w:gridSpan w:val="2"/>
            <w:vMerge w:val="continue"/>
            <w:vAlign w:val="center"/>
          </w:tcPr>
          <w:p>
            <w:pPr>
              <w:pStyle w:val="52"/>
              <w:rPr>
                <w:del w:id="539"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540" w:author="Yu SHI-China Unicom" w:date="2022-02-12T09:11:21Z"/>
              </w:rPr>
            </w:pPr>
          </w:p>
        </w:tc>
        <w:tc>
          <w:tcPr>
            <w:tcW w:w="630" w:type="dxa"/>
            <w:gridSpan w:val="2"/>
            <w:vMerge w:val="continue"/>
            <w:vAlign w:val="center"/>
          </w:tcPr>
          <w:p>
            <w:pPr>
              <w:pStyle w:val="52"/>
              <w:rPr>
                <w:del w:id="541" w:author="Yu SHI-China Unicom" w:date="2022-02-12T09:11:21Z"/>
              </w:rPr>
            </w:pPr>
          </w:p>
        </w:tc>
        <w:tc>
          <w:tcPr>
            <w:tcW w:w="630" w:type="dxa"/>
            <w:gridSpan w:val="2"/>
            <w:vMerge w:val="continue"/>
            <w:vAlign w:val="center"/>
          </w:tcPr>
          <w:p>
            <w:pPr>
              <w:pStyle w:val="52"/>
              <w:rPr>
                <w:del w:id="542" w:author="Yu SHI-China Unicom" w:date="2022-02-12T09:11:21Z"/>
              </w:rPr>
            </w:pPr>
          </w:p>
        </w:tc>
        <w:tc>
          <w:tcPr>
            <w:tcW w:w="630" w:type="dxa"/>
            <w:gridSpan w:val="2"/>
            <w:vMerge w:val="continue"/>
          </w:tcPr>
          <w:p>
            <w:pPr>
              <w:pStyle w:val="52"/>
              <w:rPr>
                <w:del w:id="543"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544" w:author="Yu SHI-China Unicom" w:date="2022-02-12T09:11:21Z"/>
              </w:rPr>
            </w:pPr>
          </w:p>
        </w:tc>
        <w:tc>
          <w:tcPr>
            <w:tcW w:w="1440" w:type="dxa"/>
            <w:gridSpan w:val="2"/>
            <w:vMerge w:val="continue"/>
            <w:tcMar>
              <w:top w:w="0" w:type="dxa"/>
              <w:left w:w="108" w:type="dxa"/>
              <w:bottom w:w="0" w:type="dxa"/>
              <w:right w:w="108" w:type="dxa"/>
            </w:tcMar>
          </w:tcPr>
          <w:p>
            <w:pPr>
              <w:spacing w:after="0"/>
              <w:jc w:val="center"/>
              <w:rPr>
                <w:del w:id="545" w:author="Yu SHI-China Unicom" w:date="2022-02-12T09:11:21Z"/>
                <w:rFonts w:ascii="Arial" w:hAnsi="Arial" w:eastAsia="Yu Mincho" w:cs="Arial"/>
                <w:sz w:val="18"/>
                <w:szCs w:val="18"/>
              </w:rPr>
            </w:pPr>
          </w:p>
        </w:tc>
      </w:tr>
      <w:tr>
        <w:trPr>
          <w:gridBefore w:val="1"/>
          <w:gridAfter w:val="1"/>
          <w:wBefore w:w="108" w:type="dxa"/>
          <w:wAfter w:w="522" w:type="dxa"/>
          <w:jc w:val="center"/>
          <w:del w:id="546" w:author="Yu SHI-China Unicom" w:date="2022-02-12T09:11:21Z"/>
        </w:trPr>
        <w:tc>
          <w:tcPr>
            <w:tcW w:w="1098" w:type="dxa"/>
            <w:gridSpan w:val="3"/>
            <w:tcMar>
              <w:top w:w="0" w:type="dxa"/>
              <w:left w:w="108" w:type="dxa"/>
              <w:bottom w:w="0" w:type="dxa"/>
              <w:right w:w="108" w:type="dxa"/>
            </w:tcMar>
          </w:tcPr>
          <w:p>
            <w:pPr>
              <w:pStyle w:val="52"/>
              <w:rPr>
                <w:del w:id="547" w:author="Yu SHI-China Unicom" w:date="2022-02-12T09:11:21Z"/>
              </w:rPr>
            </w:pPr>
            <w:del w:id="548" w:author="Yu SHI-China Unicom" w:date="2022-02-12T09:11:21Z">
              <w:r>
                <w:rPr/>
                <w:delText>± 40-45</w:delText>
              </w:r>
            </w:del>
          </w:p>
        </w:tc>
        <w:tc>
          <w:tcPr>
            <w:tcW w:w="630" w:type="dxa"/>
            <w:gridSpan w:val="2"/>
            <w:tcMar>
              <w:top w:w="0" w:type="dxa"/>
              <w:left w:w="108" w:type="dxa"/>
              <w:bottom w:w="0" w:type="dxa"/>
              <w:right w:w="108" w:type="dxa"/>
            </w:tcMar>
            <w:vAlign w:val="center"/>
          </w:tcPr>
          <w:p>
            <w:pPr>
              <w:pStyle w:val="52"/>
              <w:rPr>
                <w:del w:id="549" w:author="Yu SHI-China Unicom" w:date="2022-02-12T09:11:21Z"/>
              </w:rPr>
            </w:pPr>
          </w:p>
        </w:tc>
        <w:tc>
          <w:tcPr>
            <w:tcW w:w="630" w:type="dxa"/>
            <w:gridSpan w:val="2"/>
            <w:tcMar>
              <w:top w:w="0" w:type="dxa"/>
              <w:left w:w="108" w:type="dxa"/>
              <w:bottom w:w="0" w:type="dxa"/>
              <w:right w:w="108" w:type="dxa"/>
            </w:tcMar>
            <w:vAlign w:val="center"/>
          </w:tcPr>
          <w:p>
            <w:pPr>
              <w:pStyle w:val="52"/>
              <w:rPr>
                <w:del w:id="550" w:author="Yu SHI-China Unicom" w:date="2022-02-12T09:11:21Z"/>
              </w:rPr>
            </w:pPr>
          </w:p>
        </w:tc>
        <w:tc>
          <w:tcPr>
            <w:tcW w:w="630" w:type="dxa"/>
            <w:gridSpan w:val="2"/>
            <w:tcMar>
              <w:top w:w="0" w:type="dxa"/>
              <w:left w:w="108" w:type="dxa"/>
              <w:bottom w:w="0" w:type="dxa"/>
              <w:right w:w="108" w:type="dxa"/>
            </w:tcMar>
            <w:vAlign w:val="center"/>
          </w:tcPr>
          <w:p>
            <w:pPr>
              <w:pStyle w:val="52"/>
              <w:rPr>
                <w:del w:id="551" w:author="Yu SHI-China Unicom" w:date="2022-02-12T09:11:21Z"/>
              </w:rPr>
            </w:pPr>
          </w:p>
        </w:tc>
        <w:tc>
          <w:tcPr>
            <w:tcW w:w="630" w:type="dxa"/>
            <w:gridSpan w:val="2"/>
            <w:tcMar>
              <w:top w:w="0" w:type="dxa"/>
              <w:left w:w="108" w:type="dxa"/>
              <w:bottom w:w="0" w:type="dxa"/>
              <w:right w:w="108" w:type="dxa"/>
            </w:tcMar>
            <w:vAlign w:val="center"/>
          </w:tcPr>
          <w:p>
            <w:pPr>
              <w:pStyle w:val="52"/>
              <w:rPr>
                <w:del w:id="552" w:author="Yu SHI-China Unicom" w:date="2022-02-12T09:11:21Z"/>
              </w:rPr>
            </w:pPr>
          </w:p>
        </w:tc>
        <w:tc>
          <w:tcPr>
            <w:tcW w:w="630" w:type="dxa"/>
            <w:gridSpan w:val="2"/>
            <w:vAlign w:val="center"/>
          </w:tcPr>
          <w:p>
            <w:pPr>
              <w:pStyle w:val="52"/>
              <w:rPr>
                <w:del w:id="553" w:author="Yu SHI-China Unicom" w:date="2022-02-12T09:11:21Z"/>
              </w:rPr>
            </w:pPr>
          </w:p>
        </w:tc>
        <w:tc>
          <w:tcPr>
            <w:tcW w:w="630" w:type="dxa"/>
            <w:gridSpan w:val="2"/>
          </w:tcPr>
          <w:p>
            <w:pPr>
              <w:pStyle w:val="52"/>
              <w:rPr>
                <w:del w:id="554" w:author="Yu SHI-China Unicom" w:date="2022-02-12T09:11:21Z"/>
              </w:rPr>
            </w:pPr>
          </w:p>
        </w:tc>
        <w:tc>
          <w:tcPr>
            <w:tcW w:w="630" w:type="dxa"/>
            <w:gridSpan w:val="2"/>
            <w:vAlign w:val="center"/>
          </w:tcPr>
          <w:p>
            <w:pPr>
              <w:pStyle w:val="52"/>
              <w:rPr>
                <w:del w:id="555" w:author="Yu SHI-China Unicom" w:date="2022-02-12T09:11:21Z"/>
              </w:rPr>
            </w:pPr>
            <w:del w:id="556" w:author="Yu SHI-China Unicom" w:date="2022-02-12T09:11:21Z">
              <w:r>
                <w:rPr/>
                <w:delText>-25 + TT</w:delText>
              </w:r>
            </w:del>
          </w:p>
        </w:tc>
        <w:tc>
          <w:tcPr>
            <w:tcW w:w="630" w:type="dxa"/>
            <w:gridSpan w:val="2"/>
            <w:vMerge w:val="continue"/>
            <w:tcMar>
              <w:top w:w="0" w:type="dxa"/>
              <w:left w:w="108" w:type="dxa"/>
              <w:bottom w:w="0" w:type="dxa"/>
              <w:right w:w="108" w:type="dxa"/>
            </w:tcMar>
            <w:vAlign w:val="center"/>
          </w:tcPr>
          <w:p>
            <w:pPr>
              <w:pStyle w:val="52"/>
              <w:rPr>
                <w:del w:id="557" w:author="Yu SHI-China Unicom" w:date="2022-02-12T09:11:21Z"/>
              </w:rPr>
            </w:pPr>
          </w:p>
        </w:tc>
        <w:tc>
          <w:tcPr>
            <w:tcW w:w="630" w:type="dxa"/>
            <w:gridSpan w:val="2"/>
            <w:vMerge w:val="continue"/>
            <w:vAlign w:val="center"/>
          </w:tcPr>
          <w:p>
            <w:pPr>
              <w:pStyle w:val="52"/>
              <w:rPr>
                <w:del w:id="558" w:author="Yu SHI-China Unicom" w:date="2022-02-12T09:11:21Z"/>
              </w:rPr>
            </w:pPr>
          </w:p>
        </w:tc>
        <w:tc>
          <w:tcPr>
            <w:tcW w:w="630" w:type="dxa"/>
            <w:gridSpan w:val="2"/>
            <w:vMerge w:val="continue"/>
            <w:vAlign w:val="center"/>
          </w:tcPr>
          <w:p>
            <w:pPr>
              <w:pStyle w:val="52"/>
              <w:rPr>
                <w:del w:id="559" w:author="Yu SHI-China Unicom" w:date="2022-02-12T09:11:21Z"/>
              </w:rPr>
            </w:pPr>
          </w:p>
        </w:tc>
        <w:tc>
          <w:tcPr>
            <w:tcW w:w="630" w:type="dxa"/>
            <w:gridSpan w:val="2"/>
            <w:vMerge w:val="continue"/>
          </w:tcPr>
          <w:p>
            <w:pPr>
              <w:pStyle w:val="52"/>
              <w:rPr>
                <w:del w:id="560"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561" w:author="Yu SHI-China Unicom" w:date="2022-02-12T09:11:21Z"/>
              </w:rPr>
            </w:pPr>
          </w:p>
        </w:tc>
        <w:tc>
          <w:tcPr>
            <w:tcW w:w="1440" w:type="dxa"/>
            <w:gridSpan w:val="2"/>
            <w:vMerge w:val="continue"/>
            <w:tcMar>
              <w:top w:w="0" w:type="dxa"/>
              <w:left w:w="108" w:type="dxa"/>
              <w:bottom w:w="0" w:type="dxa"/>
              <w:right w:w="108" w:type="dxa"/>
            </w:tcMar>
          </w:tcPr>
          <w:p>
            <w:pPr>
              <w:spacing w:after="0"/>
              <w:jc w:val="center"/>
              <w:rPr>
                <w:del w:id="562" w:author="Yu SHI-China Unicom" w:date="2022-02-12T09:11:21Z"/>
                <w:rFonts w:ascii="Arial" w:hAnsi="Arial" w:eastAsia="Yu Mincho" w:cs="Arial"/>
                <w:sz w:val="18"/>
                <w:szCs w:val="18"/>
              </w:rPr>
            </w:pPr>
          </w:p>
        </w:tc>
      </w:tr>
      <w:tr>
        <w:trPr>
          <w:gridBefore w:val="1"/>
          <w:gridAfter w:val="1"/>
          <w:wBefore w:w="108" w:type="dxa"/>
          <w:wAfter w:w="522" w:type="dxa"/>
          <w:jc w:val="center"/>
          <w:del w:id="563" w:author="Yu SHI-China Unicom" w:date="2022-02-12T09:11:21Z"/>
        </w:trPr>
        <w:tc>
          <w:tcPr>
            <w:tcW w:w="1098" w:type="dxa"/>
            <w:gridSpan w:val="3"/>
            <w:tcMar>
              <w:top w:w="0" w:type="dxa"/>
              <w:left w:w="108" w:type="dxa"/>
              <w:bottom w:w="0" w:type="dxa"/>
              <w:right w:w="108" w:type="dxa"/>
            </w:tcMar>
          </w:tcPr>
          <w:p>
            <w:pPr>
              <w:pStyle w:val="52"/>
              <w:rPr>
                <w:del w:id="564" w:author="Yu SHI-China Unicom" w:date="2022-02-12T09:11:21Z"/>
              </w:rPr>
            </w:pPr>
            <w:del w:id="565" w:author="Yu SHI-China Unicom" w:date="2022-02-12T09:11:21Z">
              <w:r>
                <w:rPr/>
                <w:delText>± 45-50</w:delText>
              </w:r>
            </w:del>
          </w:p>
        </w:tc>
        <w:tc>
          <w:tcPr>
            <w:tcW w:w="630" w:type="dxa"/>
            <w:gridSpan w:val="2"/>
            <w:tcMar>
              <w:top w:w="0" w:type="dxa"/>
              <w:left w:w="108" w:type="dxa"/>
              <w:bottom w:w="0" w:type="dxa"/>
              <w:right w:w="108" w:type="dxa"/>
            </w:tcMar>
            <w:vAlign w:val="center"/>
          </w:tcPr>
          <w:p>
            <w:pPr>
              <w:pStyle w:val="52"/>
              <w:rPr>
                <w:del w:id="566" w:author="Yu SHI-China Unicom" w:date="2022-02-12T09:11:21Z"/>
              </w:rPr>
            </w:pPr>
          </w:p>
        </w:tc>
        <w:tc>
          <w:tcPr>
            <w:tcW w:w="630" w:type="dxa"/>
            <w:gridSpan w:val="2"/>
            <w:tcMar>
              <w:top w:w="0" w:type="dxa"/>
              <w:left w:w="108" w:type="dxa"/>
              <w:bottom w:w="0" w:type="dxa"/>
              <w:right w:w="108" w:type="dxa"/>
            </w:tcMar>
            <w:vAlign w:val="center"/>
          </w:tcPr>
          <w:p>
            <w:pPr>
              <w:pStyle w:val="52"/>
              <w:rPr>
                <w:del w:id="567" w:author="Yu SHI-China Unicom" w:date="2022-02-12T09:11:21Z"/>
              </w:rPr>
            </w:pPr>
          </w:p>
        </w:tc>
        <w:tc>
          <w:tcPr>
            <w:tcW w:w="630" w:type="dxa"/>
            <w:gridSpan w:val="2"/>
            <w:tcMar>
              <w:top w:w="0" w:type="dxa"/>
              <w:left w:w="108" w:type="dxa"/>
              <w:bottom w:w="0" w:type="dxa"/>
              <w:right w:w="108" w:type="dxa"/>
            </w:tcMar>
            <w:vAlign w:val="center"/>
          </w:tcPr>
          <w:p>
            <w:pPr>
              <w:pStyle w:val="52"/>
              <w:rPr>
                <w:del w:id="568" w:author="Yu SHI-China Unicom" w:date="2022-02-12T09:11:21Z"/>
              </w:rPr>
            </w:pPr>
          </w:p>
        </w:tc>
        <w:tc>
          <w:tcPr>
            <w:tcW w:w="630" w:type="dxa"/>
            <w:gridSpan w:val="2"/>
            <w:tcMar>
              <w:top w:w="0" w:type="dxa"/>
              <w:left w:w="108" w:type="dxa"/>
              <w:bottom w:w="0" w:type="dxa"/>
              <w:right w:w="108" w:type="dxa"/>
            </w:tcMar>
            <w:vAlign w:val="center"/>
          </w:tcPr>
          <w:p>
            <w:pPr>
              <w:pStyle w:val="52"/>
              <w:rPr>
                <w:del w:id="569" w:author="Yu SHI-China Unicom" w:date="2022-02-12T09:11:21Z"/>
              </w:rPr>
            </w:pPr>
          </w:p>
        </w:tc>
        <w:tc>
          <w:tcPr>
            <w:tcW w:w="630" w:type="dxa"/>
            <w:gridSpan w:val="2"/>
            <w:vAlign w:val="center"/>
          </w:tcPr>
          <w:p>
            <w:pPr>
              <w:pStyle w:val="52"/>
              <w:rPr>
                <w:del w:id="570" w:author="Yu SHI-China Unicom" w:date="2022-02-12T09:11:21Z"/>
              </w:rPr>
            </w:pPr>
          </w:p>
        </w:tc>
        <w:tc>
          <w:tcPr>
            <w:tcW w:w="630" w:type="dxa"/>
            <w:gridSpan w:val="2"/>
          </w:tcPr>
          <w:p>
            <w:pPr>
              <w:pStyle w:val="52"/>
              <w:rPr>
                <w:del w:id="571" w:author="Yu SHI-China Unicom" w:date="2022-02-12T09:11:21Z"/>
              </w:rPr>
            </w:pPr>
          </w:p>
        </w:tc>
        <w:tc>
          <w:tcPr>
            <w:tcW w:w="630" w:type="dxa"/>
            <w:gridSpan w:val="2"/>
            <w:vAlign w:val="center"/>
          </w:tcPr>
          <w:p>
            <w:pPr>
              <w:pStyle w:val="52"/>
              <w:rPr>
                <w:del w:id="572"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573" w:author="Yu SHI-China Unicom" w:date="2022-02-12T09:11:21Z"/>
              </w:rPr>
            </w:pPr>
          </w:p>
        </w:tc>
        <w:tc>
          <w:tcPr>
            <w:tcW w:w="630" w:type="dxa"/>
            <w:gridSpan w:val="2"/>
            <w:vMerge w:val="continue"/>
            <w:vAlign w:val="center"/>
          </w:tcPr>
          <w:p>
            <w:pPr>
              <w:pStyle w:val="52"/>
              <w:rPr>
                <w:del w:id="574" w:author="Yu SHI-China Unicom" w:date="2022-02-12T09:11:21Z"/>
              </w:rPr>
            </w:pPr>
          </w:p>
        </w:tc>
        <w:tc>
          <w:tcPr>
            <w:tcW w:w="630" w:type="dxa"/>
            <w:gridSpan w:val="2"/>
            <w:vMerge w:val="continue"/>
            <w:vAlign w:val="center"/>
          </w:tcPr>
          <w:p>
            <w:pPr>
              <w:pStyle w:val="52"/>
              <w:rPr>
                <w:del w:id="575" w:author="Yu SHI-China Unicom" w:date="2022-02-12T09:11:21Z"/>
              </w:rPr>
            </w:pPr>
          </w:p>
        </w:tc>
        <w:tc>
          <w:tcPr>
            <w:tcW w:w="630" w:type="dxa"/>
            <w:gridSpan w:val="2"/>
            <w:vMerge w:val="continue"/>
          </w:tcPr>
          <w:p>
            <w:pPr>
              <w:pStyle w:val="52"/>
              <w:rPr>
                <w:del w:id="576"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577" w:author="Yu SHI-China Unicom" w:date="2022-02-12T09:11:21Z"/>
              </w:rPr>
            </w:pPr>
          </w:p>
        </w:tc>
        <w:tc>
          <w:tcPr>
            <w:tcW w:w="1440" w:type="dxa"/>
            <w:gridSpan w:val="2"/>
            <w:vMerge w:val="continue"/>
            <w:tcMar>
              <w:top w:w="0" w:type="dxa"/>
              <w:left w:w="108" w:type="dxa"/>
              <w:bottom w:w="0" w:type="dxa"/>
              <w:right w:w="108" w:type="dxa"/>
            </w:tcMar>
          </w:tcPr>
          <w:p>
            <w:pPr>
              <w:spacing w:after="0"/>
              <w:jc w:val="center"/>
              <w:rPr>
                <w:del w:id="578" w:author="Yu SHI-China Unicom" w:date="2022-02-12T09:11:21Z"/>
                <w:rFonts w:ascii="Arial" w:hAnsi="Arial" w:eastAsia="Yu Mincho" w:cs="Arial"/>
                <w:sz w:val="18"/>
                <w:szCs w:val="18"/>
              </w:rPr>
            </w:pPr>
          </w:p>
        </w:tc>
      </w:tr>
      <w:tr>
        <w:trPr>
          <w:gridBefore w:val="1"/>
          <w:gridAfter w:val="1"/>
          <w:wBefore w:w="108" w:type="dxa"/>
          <w:wAfter w:w="522" w:type="dxa"/>
          <w:jc w:val="center"/>
          <w:del w:id="579" w:author="Yu SHI-China Unicom" w:date="2022-02-12T09:11:21Z"/>
        </w:trPr>
        <w:tc>
          <w:tcPr>
            <w:tcW w:w="1098" w:type="dxa"/>
            <w:gridSpan w:val="3"/>
            <w:tcMar>
              <w:top w:w="0" w:type="dxa"/>
              <w:left w:w="108" w:type="dxa"/>
              <w:bottom w:w="0" w:type="dxa"/>
              <w:right w:w="108" w:type="dxa"/>
            </w:tcMar>
          </w:tcPr>
          <w:p>
            <w:pPr>
              <w:pStyle w:val="52"/>
              <w:rPr>
                <w:del w:id="580" w:author="Yu SHI-China Unicom" w:date="2022-02-12T09:11:21Z"/>
              </w:rPr>
            </w:pPr>
            <w:del w:id="581" w:author="Yu SHI-China Unicom" w:date="2022-02-12T09:11:21Z">
              <w:r>
                <w:rPr/>
                <w:delText>± 50-55</w:delText>
              </w:r>
            </w:del>
          </w:p>
        </w:tc>
        <w:tc>
          <w:tcPr>
            <w:tcW w:w="630" w:type="dxa"/>
            <w:gridSpan w:val="2"/>
            <w:tcMar>
              <w:top w:w="0" w:type="dxa"/>
              <w:left w:w="108" w:type="dxa"/>
              <w:bottom w:w="0" w:type="dxa"/>
              <w:right w:w="108" w:type="dxa"/>
            </w:tcMar>
            <w:vAlign w:val="center"/>
          </w:tcPr>
          <w:p>
            <w:pPr>
              <w:pStyle w:val="52"/>
              <w:rPr>
                <w:del w:id="582" w:author="Yu SHI-China Unicom" w:date="2022-02-12T09:11:21Z"/>
              </w:rPr>
            </w:pPr>
          </w:p>
        </w:tc>
        <w:tc>
          <w:tcPr>
            <w:tcW w:w="630" w:type="dxa"/>
            <w:gridSpan w:val="2"/>
            <w:tcMar>
              <w:top w:w="0" w:type="dxa"/>
              <w:left w:w="108" w:type="dxa"/>
              <w:bottom w:w="0" w:type="dxa"/>
              <w:right w:w="108" w:type="dxa"/>
            </w:tcMar>
            <w:vAlign w:val="center"/>
          </w:tcPr>
          <w:p>
            <w:pPr>
              <w:pStyle w:val="52"/>
              <w:rPr>
                <w:del w:id="583" w:author="Yu SHI-China Unicom" w:date="2022-02-12T09:11:21Z"/>
              </w:rPr>
            </w:pPr>
          </w:p>
        </w:tc>
        <w:tc>
          <w:tcPr>
            <w:tcW w:w="630" w:type="dxa"/>
            <w:gridSpan w:val="2"/>
            <w:tcMar>
              <w:top w:w="0" w:type="dxa"/>
              <w:left w:w="108" w:type="dxa"/>
              <w:bottom w:w="0" w:type="dxa"/>
              <w:right w:w="108" w:type="dxa"/>
            </w:tcMar>
            <w:vAlign w:val="center"/>
          </w:tcPr>
          <w:p>
            <w:pPr>
              <w:pStyle w:val="52"/>
              <w:rPr>
                <w:del w:id="584" w:author="Yu SHI-China Unicom" w:date="2022-02-12T09:11:21Z"/>
              </w:rPr>
            </w:pPr>
          </w:p>
        </w:tc>
        <w:tc>
          <w:tcPr>
            <w:tcW w:w="630" w:type="dxa"/>
            <w:gridSpan w:val="2"/>
            <w:tcMar>
              <w:top w:w="0" w:type="dxa"/>
              <w:left w:w="108" w:type="dxa"/>
              <w:bottom w:w="0" w:type="dxa"/>
              <w:right w:w="108" w:type="dxa"/>
            </w:tcMar>
            <w:vAlign w:val="center"/>
          </w:tcPr>
          <w:p>
            <w:pPr>
              <w:pStyle w:val="52"/>
              <w:rPr>
                <w:del w:id="585" w:author="Yu SHI-China Unicom" w:date="2022-02-12T09:11:21Z"/>
              </w:rPr>
            </w:pPr>
          </w:p>
        </w:tc>
        <w:tc>
          <w:tcPr>
            <w:tcW w:w="630" w:type="dxa"/>
            <w:gridSpan w:val="2"/>
            <w:vAlign w:val="center"/>
          </w:tcPr>
          <w:p>
            <w:pPr>
              <w:pStyle w:val="52"/>
              <w:rPr>
                <w:del w:id="586" w:author="Yu SHI-China Unicom" w:date="2022-02-12T09:11:21Z"/>
              </w:rPr>
            </w:pPr>
          </w:p>
        </w:tc>
        <w:tc>
          <w:tcPr>
            <w:tcW w:w="630" w:type="dxa"/>
            <w:gridSpan w:val="2"/>
          </w:tcPr>
          <w:p>
            <w:pPr>
              <w:pStyle w:val="52"/>
              <w:rPr>
                <w:del w:id="587" w:author="Yu SHI-China Unicom" w:date="2022-02-12T09:11:21Z"/>
              </w:rPr>
            </w:pPr>
          </w:p>
        </w:tc>
        <w:tc>
          <w:tcPr>
            <w:tcW w:w="630" w:type="dxa"/>
            <w:gridSpan w:val="2"/>
            <w:vAlign w:val="center"/>
          </w:tcPr>
          <w:p>
            <w:pPr>
              <w:pStyle w:val="52"/>
              <w:rPr>
                <w:del w:id="588" w:author="Yu SHI-China Unicom" w:date="2022-02-12T09:11:21Z"/>
              </w:rPr>
            </w:pPr>
          </w:p>
        </w:tc>
        <w:tc>
          <w:tcPr>
            <w:tcW w:w="630" w:type="dxa"/>
            <w:gridSpan w:val="2"/>
            <w:tcMar>
              <w:top w:w="0" w:type="dxa"/>
              <w:left w:w="108" w:type="dxa"/>
              <w:bottom w:w="0" w:type="dxa"/>
              <w:right w:w="108" w:type="dxa"/>
            </w:tcMar>
            <w:vAlign w:val="center"/>
          </w:tcPr>
          <w:p>
            <w:pPr>
              <w:pStyle w:val="52"/>
              <w:rPr>
                <w:del w:id="589" w:author="Yu SHI-China Unicom" w:date="2022-02-12T09:11:21Z"/>
              </w:rPr>
            </w:pPr>
            <w:del w:id="590" w:author="Yu SHI-China Unicom" w:date="2022-02-12T09:11:21Z">
              <w:r>
                <w:rPr/>
                <w:delText>-25 + TT</w:delText>
              </w:r>
            </w:del>
          </w:p>
        </w:tc>
        <w:tc>
          <w:tcPr>
            <w:tcW w:w="630" w:type="dxa"/>
            <w:gridSpan w:val="2"/>
            <w:vMerge w:val="continue"/>
            <w:vAlign w:val="center"/>
          </w:tcPr>
          <w:p>
            <w:pPr>
              <w:pStyle w:val="52"/>
              <w:rPr>
                <w:del w:id="591" w:author="Yu SHI-China Unicom" w:date="2022-02-12T09:11:21Z"/>
              </w:rPr>
            </w:pPr>
          </w:p>
        </w:tc>
        <w:tc>
          <w:tcPr>
            <w:tcW w:w="630" w:type="dxa"/>
            <w:gridSpan w:val="2"/>
            <w:vMerge w:val="continue"/>
            <w:vAlign w:val="center"/>
          </w:tcPr>
          <w:p>
            <w:pPr>
              <w:pStyle w:val="52"/>
              <w:rPr>
                <w:del w:id="592" w:author="Yu SHI-China Unicom" w:date="2022-02-12T09:11:21Z"/>
              </w:rPr>
            </w:pPr>
          </w:p>
        </w:tc>
        <w:tc>
          <w:tcPr>
            <w:tcW w:w="630" w:type="dxa"/>
            <w:gridSpan w:val="2"/>
            <w:vMerge w:val="continue"/>
          </w:tcPr>
          <w:p>
            <w:pPr>
              <w:pStyle w:val="52"/>
              <w:rPr>
                <w:del w:id="593"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594" w:author="Yu SHI-China Unicom" w:date="2022-02-12T09:11:21Z"/>
              </w:rPr>
            </w:pPr>
          </w:p>
        </w:tc>
        <w:tc>
          <w:tcPr>
            <w:tcW w:w="1440" w:type="dxa"/>
            <w:gridSpan w:val="2"/>
            <w:vMerge w:val="continue"/>
            <w:tcMar>
              <w:top w:w="0" w:type="dxa"/>
              <w:left w:w="108" w:type="dxa"/>
              <w:bottom w:w="0" w:type="dxa"/>
              <w:right w:w="108" w:type="dxa"/>
            </w:tcMar>
          </w:tcPr>
          <w:p>
            <w:pPr>
              <w:spacing w:after="0"/>
              <w:jc w:val="center"/>
              <w:rPr>
                <w:del w:id="595" w:author="Yu SHI-China Unicom" w:date="2022-02-12T09:11:21Z"/>
                <w:rFonts w:ascii="Arial" w:hAnsi="Arial" w:eastAsia="Yu Mincho" w:cs="Arial"/>
                <w:sz w:val="18"/>
                <w:szCs w:val="18"/>
              </w:rPr>
            </w:pPr>
          </w:p>
        </w:tc>
      </w:tr>
      <w:tr>
        <w:trPr>
          <w:gridBefore w:val="1"/>
          <w:gridAfter w:val="1"/>
          <w:wBefore w:w="108" w:type="dxa"/>
          <w:wAfter w:w="522" w:type="dxa"/>
          <w:jc w:val="center"/>
          <w:del w:id="596" w:author="Yu SHI-China Unicom" w:date="2022-02-12T09:11:21Z"/>
        </w:trPr>
        <w:tc>
          <w:tcPr>
            <w:tcW w:w="1098" w:type="dxa"/>
            <w:gridSpan w:val="3"/>
            <w:tcMar>
              <w:top w:w="0" w:type="dxa"/>
              <w:left w:w="108" w:type="dxa"/>
              <w:bottom w:w="0" w:type="dxa"/>
              <w:right w:w="108" w:type="dxa"/>
            </w:tcMar>
          </w:tcPr>
          <w:p>
            <w:pPr>
              <w:pStyle w:val="52"/>
              <w:rPr>
                <w:del w:id="597" w:author="Yu SHI-China Unicom" w:date="2022-02-12T09:11:21Z"/>
              </w:rPr>
            </w:pPr>
            <w:del w:id="598" w:author="Yu SHI-China Unicom" w:date="2022-02-12T09:11:21Z">
              <w:r>
                <w:rPr/>
                <w:delText>± 55-60</w:delText>
              </w:r>
            </w:del>
          </w:p>
        </w:tc>
        <w:tc>
          <w:tcPr>
            <w:tcW w:w="630" w:type="dxa"/>
            <w:gridSpan w:val="2"/>
            <w:tcMar>
              <w:top w:w="0" w:type="dxa"/>
              <w:left w:w="108" w:type="dxa"/>
              <w:bottom w:w="0" w:type="dxa"/>
              <w:right w:w="108" w:type="dxa"/>
            </w:tcMar>
            <w:vAlign w:val="center"/>
          </w:tcPr>
          <w:p>
            <w:pPr>
              <w:pStyle w:val="52"/>
              <w:rPr>
                <w:del w:id="599" w:author="Yu SHI-China Unicom" w:date="2022-02-12T09:11:21Z"/>
              </w:rPr>
            </w:pPr>
          </w:p>
        </w:tc>
        <w:tc>
          <w:tcPr>
            <w:tcW w:w="630" w:type="dxa"/>
            <w:gridSpan w:val="2"/>
            <w:tcMar>
              <w:top w:w="0" w:type="dxa"/>
              <w:left w:w="108" w:type="dxa"/>
              <w:bottom w:w="0" w:type="dxa"/>
              <w:right w:w="108" w:type="dxa"/>
            </w:tcMar>
            <w:vAlign w:val="center"/>
          </w:tcPr>
          <w:p>
            <w:pPr>
              <w:pStyle w:val="52"/>
              <w:rPr>
                <w:del w:id="600" w:author="Yu SHI-China Unicom" w:date="2022-02-12T09:11:21Z"/>
              </w:rPr>
            </w:pPr>
          </w:p>
        </w:tc>
        <w:tc>
          <w:tcPr>
            <w:tcW w:w="630" w:type="dxa"/>
            <w:gridSpan w:val="2"/>
            <w:tcMar>
              <w:top w:w="0" w:type="dxa"/>
              <w:left w:w="108" w:type="dxa"/>
              <w:bottom w:w="0" w:type="dxa"/>
              <w:right w:w="108" w:type="dxa"/>
            </w:tcMar>
            <w:vAlign w:val="center"/>
          </w:tcPr>
          <w:p>
            <w:pPr>
              <w:pStyle w:val="52"/>
              <w:rPr>
                <w:del w:id="601" w:author="Yu SHI-China Unicom" w:date="2022-02-12T09:11:21Z"/>
              </w:rPr>
            </w:pPr>
          </w:p>
        </w:tc>
        <w:tc>
          <w:tcPr>
            <w:tcW w:w="630" w:type="dxa"/>
            <w:gridSpan w:val="2"/>
            <w:tcMar>
              <w:top w:w="0" w:type="dxa"/>
              <w:left w:w="108" w:type="dxa"/>
              <w:bottom w:w="0" w:type="dxa"/>
              <w:right w:w="108" w:type="dxa"/>
            </w:tcMar>
            <w:vAlign w:val="center"/>
          </w:tcPr>
          <w:p>
            <w:pPr>
              <w:pStyle w:val="52"/>
              <w:rPr>
                <w:del w:id="602" w:author="Yu SHI-China Unicom" w:date="2022-02-12T09:11:21Z"/>
              </w:rPr>
            </w:pPr>
          </w:p>
        </w:tc>
        <w:tc>
          <w:tcPr>
            <w:tcW w:w="630" w:type="dxa"/>
            <w:gridSpan w:val="2"/>
            <w:vAlign w:val="center"/>
          </w:tcPr>
          <w:p>
            <w:pPr>
              <w:pStyle w:val="52"/>
              <w:rPr>
                <w:del w:id="603" w:author="Yu SHI-China Unicom" w:date="2022-02-12T09:11:21Z"/>
              </w:rPr>
            </w:pPr>
          </w:p>
        </w:tc>
        <w:tc>
          <w:tcPr>
            <w:tcW w:w="630" w:type="dxa"/>
            <w:gridSpan w:val="2"/>
          </w:tcPr>
          <w:p>
            <w:pPr>
              <w:pStyle w:val="52"/>
              <w:rPr>
                <w:del w:id="604" w:author="Yu SHI-China Unicom" w:date="2022-02-12T09:11:21Z"/>
              </w:rPr>
            </w:pPr>
          </w:p>
        </w:tc>
        <w:tc>
          <w:tcPr>
            <w:tcW w:w="630" w:type="dxa"/>
            <w:gridSpan w:val="2"/>
            <w:vAlign w:val="center"/>
          </w:tcPr>
          <w:p>
            <w:pPr>
              <w:pStyle w:val="52"/>
              <w:rPr>
                <w:del w:id="605" w:author="Yu SHI-China Unicom" w:date="2022-02-12T09:11:21Z"/>
              </w:rPr>
            </w:pPr>
          </w:p>
        </w:tc>
        <w:tc>
          <w:tcPr>
            <w:tcW w:w="630" w:type="dxa"/>
            <w:gridSpan w:val="2"/>
            <w:tcMar>
              <w:top w:w="0" w:type="dxa"/>
              <w:left w:w="108" w:type="dxa"/>
              <w:bottom w:w="0" w:type="dxa"/>
              <w:right w:w="108" w:type="dxa"/>
            </w:tcMar>
            <w:vAlign w:val="center"/>
          </w:tcPr>
          <w:p>
            <w:pPr>
              <w:pStyle w:val="52"/>
              <w:rPr>
                <w:del w:id="606" w:author="Yu SHI-China Unicom" w:date="2022-02-12T09:11:21Z"/>
              </w:rPr>
            </w:pPr>
          </w:p>
        </w:tc>
        <w:tc>
          <w:tcPr>
            <w:tcW w:w="630" w:type="dxa"/>
            <w:gridSpan w:val="2"/>
            <w:vMerge w:val="continue"/>
            <w:vAlign w:val="center"/>
          </w:tcPr>
          <w:p>
            <w:pPr>
              <w:pStyle w:val="52"/>
              <w:rPr>
                <w:del w:id="607" w:author="Yu SHI-China Unicom" w:date="2022-02-12T09:11:21Z"/>
              </w:rPr>
            </w:pPr>
          </w:p>
        </w:tc>
        <w:tc>
          <w:tcPr>
            <w:tcW w:w="630" w:type="dxa"/>
            <w:gridSpan w:val="2"/>
            <w:vMerge w:val="continue"/>
            <w:vAlign w:val="center"/>
          </w:tcPr>
          <w:p>
            <w:pPr>
              <w:pStyle w:val="52"/>
              <w:rPr>
                <w:del w:id="608" w:author="Yu SHI-China Unicom" w:date="2022-02-12T09:11:21Z"/>
              </w:rPr>
            </w:pPr>
          </w:p>
        </w:tc>
        <w:tc>
          <w:tcPr>
            <w:tcW w:w="630" w:type="dxa"/>
            <w:gridSpan w:val="2"/>
            <w:vMerge w:val="continue"/>
          </w:tcPr>
          <w:p>
            <w:pPr>
              <w:pStyle w:val="52"/>
              <w:rPr>
                <w:del w:id="609"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610" w:author="Yu SHI-China Unicom" w:date="2022-02-12T09:11:21Z"/>
              </w:rPr>
            </w:pPr>
          </w:p>
        </w:tc>
        <w:tc>
          <w:tcPr>
            <w:tcW w:w="1440" w:type="dxa"/>
            <w:gridSpan w:val="2"/>
            <w:vMerge w:val="continue"/>
            <w:tcMar>
              <w:top w:w="0" w:type="dxa"/>
              <w:left w:w="108" w:type="dxa"/>
              <w:bottom w:w="0" w:type="dxa"/>
              <w:right w:w="108" w:type="dxa"/>
            </w:tcMar>
          </w:tcPr>
          <w:p>
            <w:pPr>
              <w:spacing w:after="0"/>
              <w:jc w:val="center"/>
              <w:rPr>
                <w:del w:id="611" w:author="Yu SHI-China Unicom" w:date="2022-02-12T09:11:21Z"/>
                <w:rFonts w:ascii="Arial" w:hAnsi="Arial" w:eastAsia="Yu Mincho" w:cs="Arial"/>
                <w:sz w:val="18"/>
                <w:szCs w:val="18"/>
              </w:rPr>
            </w:pPr>
          </w:p>
        </w:tc>
      </w:tr>
      <w:tr>
        <w:trPr>
          <w:gridBefore w:val="1"/>
          <w:gridAfter w:val="1"/>
          <w:wBefore w:w="108" w:type="dxa"/>
          <w:wAfter w:w="522" w:type="dxa"/>
          <w:jc w:val="center"/>
          <w:del w:id="612" w:author="Yu SHI-China Unicom" w:date="2022-02-12T09:11:21Z"/>
        </w:trPr>
        <w:tc>
          <w:tcPr>
            <w:tcW w:w="1098" w:type="dxa"/>
            <w:gridSpan w:val="3"/>
            <w:tcMar>
              <w:top w:w="0" w:type="dxa"/>
              <w:left w:w="108" w:type="dxa"/>
              <w:bottom w:w="0" w:type="dxa"/>
              <w:right w:w="108" w:type="dxa"/>
            </w:tcMar>
          </w:tcPr>
          <w:p>
            <w:pPr>
              <w:pStyle w:val="52"/>
              <w:rPr>
                <w:del w:id="613" w:author="Yu SHI-China Unicom" w:date="2022-02-12T09:11:21Z"/>
              </w:rPr>
            </w:pPr>
            <w:del w:id="614" w:author="Yu SHI-China Unicom" w:date="2022-02-12T09:11:21Z">
              <w:r>
                <w:rPr/>
                <w:delText>± 60-65</w:delText>
              </w:r>
            </w:del>
          </w:p>
        </w:tc>
        <w:tc>
          <w:tcPr>
            <w:tcW w:w="630" w:type="dxa"/>
            <w:gridSpan w:val="2"/>
            <w:tcMar>
              <w:top w:w="0" w:type="dxa"/>
              <w:left w:w="108" w:type="dxa"/>
              <w:bottom w:w="0" w:type="dxa"/>
              <w:right w:w="108" w:type="dxa"/>
            </w:tcMar>
            <w:vAlign w:val="center"/>
          </w:tcPr>
          <w:p>
            <w:pPr>
              <w:pStyle w:val="52"/>
              <w:rPr>
                <w:del w:id="615" w:author="Yu SHI-China Unicom" w:date="2022-02-12T09:11:21Z"/>
              </w:rPr>
            </w:pPr>
          </w:p>
        </w:tc>
        <w:tc>
          <w:tcPr>
            <w:tcW w:w="630" w:type="dxa"/>
            <w:gridSpan w:val="2"/>
            <w:tcMar>
              <w:top w:w="0" w:type="dxa"/>
              <w:left w:w="108" w:type="dxa"/>
              <w:bottom w:w="0" w:type="dxa"/>
              <w:right w:w="108" w:type="dxa"/>
            </w:tcMar>
            <w:vAlign w:val="center"/>
          </w:tcPr>
          <w:p>
            <w:pPr>
              <w:pStyle w:val="52"/>
              <w:rPr>
                <w:del w:id="616" w:author="Yu SHI-China Unicom" w:date="2022-02-12T09:11:21Z"/>
              </w:rPr>
            </w:pPr>
          </w:p>
        </w:tc>
        <w:tc>
          <w:tcPr>
            <w:tcW w:w="630" w:type="dxa"/>
            <w:gridSpan w:val="2"/>
            <w:tcMar>
              <w:top w:w="0" w:type="dxa"/>
              <w:left w:w="108" w:type="dxa"/>
              <w:bottom w:w="0" w:type="dxa"/>
              <w:right w:w="108" w:type="dxa"/>
            </w:tcMar>
            <w:vAlign w:val="center"/>
          </w:tcPr>
          <w:p>
            <w:pPr>
              <w:pStyle w:val="52"/>
              <w:rPr>
                <w:del w:id="617" w:author="Yu SHI-China Unicom" w:date="2022-02-12T09:11:21Z"/>
              </w:rPr>
            </w:pPr>
          </w:p>
        </w:tc>
        <w:tc>
          <w:tcPr>
            <w:tcW w:w="630" w:type="dxa"/>
            <w:gridSpan w:val="2"/>
            <w:tcMar>
              <w:top w:w="0" w:type="dxa"/>
              <w:left w:w="108" w:type="dxa"/>
              <w:bottom w:w="0" w:type="dxa"/>
              <w:right w:w="108" w:type="dxa"/>
            </w:tcMar>
            <w:vAlign w:val="center"/>
          </w:tcPr>
          <w:p>
            <w:pPr>
              <w:pStyle w:val="52"/>
              <w:rPr>
                <w:del w:id="618" w:author="Yu SHI-China Unicom" w:date="2022-02-12T09:11:21Z"/>
              </w:rPr>
            </w:pPr>
          </w:p>
        </w:tc>
        <w:tc>
          <w:tcPr>
            <w:tcW w:w="630" w:type="dxa"/>
            <w:gridSpan w:val="2"/>
            <w:vAlign w:val="center"/>
          </w:tcPr>
          <w:p>
            <w:pPr>
              <w:pStyle w:val="52"/>
              <w:rPr>
                <w:del w:id="619" w:author="Yu SHI-China Unicom" w:date="2022-02-12T09:11:21Z"/>
              </w:rPr>
            </w:pPr>
          </w:p>
        </w:tc>
        <w:tc>
          <w:tcPr>
            <w:tcW w:w="630" w:type="dxa"/>
            <w:gridSpan w:val="2"/>
          </w:tcPr>
          <w:p>
            <w:pPr>
              <w:pStyle w:val="52"/>
              <w:rPr>
                <w:del w:id="620" w:author="Yu SHI-China Unicom" w:date="2022-02-12T09:11:21Z"/>
              </w:rPr>
            </w:pPr>
          </w:p>
        </w:tc>
        <w:tc>
          <w:tcPr>
            <w:tcW w:w="630" w:type="dxa"/>
            <w:gridSpan w:val="2"/>
            <w:vAlign w:val="center"/>
          </w:tcPr>
          <w:p>
            <w:pPr>
              <w:pStyle w:val="52"/>
              <w:rPr>
                <w:del w:id="621" w:author="Yu SHI-China Unicom" w:date="2022-02-12T09:11:21Z"/>
              </w:rPr>
            </w:pPr>
          </w:p>
        </w:tc>
        <w:tc>
          <w:tcPr>
            <w:tcW w:w="630" w:type="dxa"/>
            <w:gridSpan w:val="2"/>
            <w:tcMar>
              <w:top w:w="0" w:type="dxa"/>
              <w:left w:w="108" w:type="dxa"/>
              <w:bottom w:w="0" w:type="dxa"/>
              <w:right w:w="108" w:type="dxa"/>
            </w:tcMar>
            <w:vAlign w:val="center"/>
          </w:tcPr>
          <w:p>
            <w:pPr>
              <w:pStyle w:val="52"/>
              <w:rPr>
                <w:del w:id="622" w:author="Yu SHI-China Unicom" w:date="2022-02-12T09:11:21Z"/>
              </w:rPr>
            </w:pPr>
          </w:p>
        </w:tc>
        <w:tc>
          <w:tcPr>
            <w:tcW w:w="630" w:type="dxa"/>
            <w:gridSpan w:val="2"/>
            <w:vAlign w:val="center"/>
          </w:tcPr>
          <w:p>
            <w:pPr>
              <w:pStyle w:val="52"/>
              <w:rPr>
                <w:del w:id="623" w:author="Yu SHI-China Unicom" w:date="2022-02-12T09:11:21Z"/>
              </w:rPr>
            </w:pPr>
            <w:del w:id="624" w:author="Yu SHI-China Unicom" w:date="2022-02-12T09:11:21Z">
              <w:r>
                <w:rPr/>
                <w:delText>-25 + TT</w:delText>
              </w:r>
            </w:del>
          </w:p>
        </w:tc>
        <w:tc>
          <w:tcPr>
            <w:tcW w:w="630" w:type="dxa"/>
            <w:gridSpan w:val="2"/>
            <w:vMerge w:val="continue"/>
            <w:vAlign w:val="center"/>
          </w:tcPr>
          <w:p>
            <w:pPr>
              <w:pStyle w:val="52"/>
              <w:rPr>
                <w:del w:id="625" w:author="Yu SHI-China Unicom" w:date="2022-02-12T09:11:21Z"/>
              </w:rPr>
            </w:pPr>
          </w:p>
        </w:tc>
        <w:tc>
          <w:tcPr>
            <w:tcW w:w="630" w:type="dxa"/>
            <w:gridSpan w:val="2"/>
            <w:vMerge w:val="continue"/>
          </w:tcPr>
          <w:p>
            <w:pPr>
              <w:pStyle w:val="52"/>
              <w:rPr>
                <w:del w:id="626"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627" w:author="Yu SHI-China Unicom" w:date="2022-02-12T09:11:21Z"/>
              </w:rPr>
            </w:pPr>
          </w:p>
        </w:tc>
        <w:tc>
          <w:tcPr>
            <w:tcW w:w="1440" w:type="dxa"/>
            <w:gridSpan w:val="2"/>
            <w:vMerge w:val="continue"/>
            <w:tcMar>
              <w:top w:w="0" w:type="dxa"/>
              <w:left w:w="108" w:type="dxa"/>
              <w:bottom w:w="0" w:type="dxa"/>
              <w:right w:w="108" w:type="dxa"/>
            </w:tcMar>
          </w:tcPr>
          <w:p>
            <w:pPr>
              <w:spacing w:after="0"/>
              <w:jc w:val="center"/>
              <w:rPr>
                <w:del w:id="628" w:author="Yu SHI-China Unicom" w:date="2022-02-12T09:11:21Z"/>
                <w:rFonts w:ascii="Arial" w:hAnsi="Arial" w:eastAsia="Yu Mincho" w:cs="Arial"/>
                <w:sz w:val="18"/>
                <w:szCs w:val="18"/>
              </w:rPr>
            </w:pPr>
          </w:p>
        </w:tc>
      </w:tr>
      <w:tr>
        <w:trPr>
          <w:gridBefore w:val="1"/>
          <w:gridAfter w:val="1"/>
          <w:wBefore w:w="108" w:type="dxa"/>
          <w:wAfter w:w="522" w:type="dxa"/>
          <w:jc w:val="center"/>
          <w:del w:id="629" w:author="Yu SHI-China Unicom" w:date="2022-02-12T09:11:21Z"/>
        </w:trPr>
        <w:tc>
          <w:tcPr>
            <w:tcW w:w="1098" w:type="dxa"/>
            <w:gridSpan w:val="3"/>
            <w:tcMar>
              <w:top w:w="0" w:type="dxa"/>
              <w:left w:w="108" w:type="dxa"/>
              <w:bottom w:w="0" w:type="dxa"/>
              <w:right w:w="108" w:type="dxa"/>
            </w:tcMar>
          </w:tcPr>
          <w:p>
            <w:pPr>
              <w:pStyle w:val="52"/>
              <w:rPr>
                <w:del w:id="630" w:author="Yu SHI-China Unicom" w:date="2022-02-12T09:11:21Z"/>
              </w:rPr>
            </w:pPr>
            <w:del w:id="631" w:author="Yu SHI-China Unicom" w:date="2022-02-12T09:11:21Z">
              <w:r>
                <w:rPr/>
                <w:delText>± 65-80</w:delText>
              </w:r>
            </w:del>
          </w:p>
        </w:tc>
        <w:tc>
          <w:tcPr>
            <w:tcW w:w="630" w:type="dxa"/>
            <w:gridSpan w:val="2"/>
            <w:tcMar>
              <w:top w:w="0" w:type="dxa"/>
              <w:left w:w="108" w:type="dxa"/>
              <w:bottom w:w="0" w:type="dxa"/>
              <w:right w:w="108" w:type="dxa"/>
            </w:tcMar>
            <w:vAlign w:val="center"/>
          </w:tcPr>
          <w:p>
            <w:pPr>
              <w:pStyle w:val="52"/>
              <w:rPr>
                <w:del w:id="632" w:author="Yu SHI-China Unicom" w:date="2022-02-12T09:11:21Z"/>
              </w:rPr>
            </w:pPr>
          </w:p>
        </w:tc>
        <w:tc>
          <w:tcPr>
            <w:tcW w:w="630" w:type="dxa"/>
            <w:gridSpan w:val="2"/>
            <w:tcMar>
              <w:top w:w="0" w:type="dxa"/>
              <w:left w:w="108" w:type="dxa"/>
              <w:bottom w:w="0" w:type="dxa"/>
              <w:right w:w="108" w:type="dxa"/>
            </w:tcMar>
            <w:vAlign w:val="center"/>
          </w:tcPr>
          <w:p>
            <w:pPr>
              <w:pStyle w:val="52"/>
              <w:rPr>
                <w:del w:id="633" w:author="Yu SHI-China Unicom" w:date="2022-02-12T09:11:21Z"/>
              </w:rPr>
            </w:pPr>
          </w:p>
        </w:tc>
        <w:tc>
          <w:tcPr>
            <w:tcW w:w="630" w:type="dxa"/>
            <w:gridSpan w:val="2"/>
            <w:tcMar>
              <w:top w:w="0" w:type="dxa"/>
              <w:left w:w="108" w:type="dxa"/>
              <w:bottom w:w="0" w:type="dxa"/>
              <w:right w:w="108" w:type="dxa"/>
            </w:tcMar>
            <w:vAlign w:val="center"/>
          </w:tcPr>
          <w:p>
            <w:pPr>
              <w:pStyle w:val="52"/>
              <w:rPr>
                <w:del w:id="634" w:author="Yu SHI-China Unicom" w:date="2022-02-12T09:11:21Z"/>
              </w:rPr>
            </w:pPr>
          </w:p>
        </w:tc>
        <w:tc>
          <w:tcPr>
            <w:tcW w:w="630" w:type="dxa"/>
            <w:gridSpan w:val="2"/>
            <w:tcMar>
              <w:top w:w="0" w:type="dxa"/>
              <w:left w:w="108" w:type="dxa"/>
              <w:bottom w:w="0" w:type="dxa"/>
              <w:right w:w="108" w:type="dxa"/>
            </w:tcMar>
            <w:vAlign w:val="center"/>
          </w:tcPr>
          <w:p>
            <w:pPr>
              <w:pStyle w:val="52"/>
              <w:rPr>
                <w:del w:id="635" w:author="Yu SHI-China Unicom" w:date="2022-02-12T09:11:21Z"/>
              </w:rPr>
            </w:pPr>
          </w:p>
        </w:tc>
        <w:tc>
          <w:tcPr>
            <w:tcW w:w="630" w:type="dxa"/>
            <w:gridSpan w:val="2"/>
            <w:vAlign w:val="center"/>
          </w:tcPr>
          <w:p>
            <w:pPr>
              <w:pStyle w:val="52"/>
              <w:rPr>
                <w:del w:id="636" w:author="Yu SHI-China Unicom" w:date="2022-02-12T09:11:21Z"/>
              </w:rPr>
            </w:pPr>
          </w:p>
        </w:tc>
        <w:tc>
          <w:tcPr>
            <w:tcW w:w="630" w:type="dxa"/>
            <w:gridSpan w:val="2"/>
          </w:tcPr>
          <w:p>
            <w:pPr>
              <w:pStyle w:val="52"/>
              <w:rPr>
                <w:del w:id="637" w:author="Yu SHI-China Unicom" w:date="2022-02-12T09:11:21Z"/>
              </w:rPr>
            </w:pPr>
          </w:p>
        </w:tc>
        <w:tc>
          <w:tcPr>
            <w:tcW w:w="630" w:type="dxa"/>
            <w:gridSpan w:val="2"/>
            <w:vAlign w:val="center"/>
          </w:tcPr>
          <w:p>
            <w:pPr>
              <w:pStyle w:val="52"/>
              <w:rPr>
                <w:del w:id="638" w:author="Yu SHI-China Unicom" w:date="2022-02-12T09:11:21Z"/>
              </w:rPr>
            </w:pPr>
          </w:p>
        </w:tc>
        <w:tc>
          <w:tcPr>
            <w:tcW w:w="630" w:type="dxa"/>
            <w:gridSpan w:val="2"/>
            <w:tcMar>
              <w:top w:w="0" w:type="dxa"/>
              <w:left w:w="108" w:type="dxa"/>
              <w:bottom w:w="0" w:type="dxa"/>
              <w:right w:w="108" w:type="dxa"/>
            </w:tcMar>
            <w:vAlign w:val="center"/>
          </w:tcPr>
          <w:p>
            <w:pPr>
              <w:pStyle w:val="52"/>
              <w:rPr>
                <w:del w:id="639" w:author="Yu SHI-China Unicom" w:date="2022-02-12T09:11:21Z"/>
              </w:rPr>
            </w:pPr>
          </w:p>
        </w:tc>
        <w:tc>
          <w:tcPr>
            <w:tcW w:w="630" w:type="dxa"/>
            <w:gridSpan w:val="2"/>
            <w:vAlign w:val="center"/>
          </w:tcPr>
          <w:p>
            <w:pPr>
              <w:pStyle w:val="52"/>
              <w:rPr>
                <w:del w:id="640" w:author="Yu SHI-China Unicom" w:date="2022-02-12T09:11:21Z"/>
              </w:rPr>
            </w:pPr>
          </w:p>
        </w:tc>
        <w:tc>
          <w:tcPr>
            <w:tcW w:w="630" w:type="dxa"/>
            <w:gridSpan w:val="2"/>
            <w:vMerge w:val="continue"/>
            <w:vAlign w:val="center"/>
          </w:tcPr>
          <w:p>
            <w:pPr>
              <w:pStyle w:val="52"/>
              <w:rPr>
                <w:del w:id="641" w:author="Yu SHI-China Unicom" w:date="2022-02-12T09:11:21Z"/>
              </w:rPr>
            </w:pPr>
          </w:p>
        </w:tc>
        <w:tc>
          <w:tcPr>
            <w:tcW w:w="630" w:type="dxa"/>
            <w:gridSpan w:val="2"/>
            <w:vMerge w:val="continue"/>
          </w:tcPr>
          <w:p>
            <w:pPr>
              <w:pStyle w:val="52"/>
              <w:rPr>
                <w:del w:id="642"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643" w:author="Yu SHI-China Unicom" w:date="2022-02-12T09:11:21Z"/>
              </w:rPr>
            </w:pPr>
          </w:p>
        </w:tc>
        <w:tc>
          <w:tcPr>
            <w:tcW w:w="1440" w:type="dxa"/>
            <w:gridSpan w:val="2"/>
            <w:vMerge w:val="continue"/>
            <w:tcMar>
              <w:top w:w="0" w:type="dxa"/>
              <w:left w:w="108" w:type="dxa"/>
              <w:bottom w:w="0" w:type="dxa"/>
              <w:right w:w="108" w:type="dxa"/>
            </w:tcMar>
          </w:tcPr>
          <w:p>
            <w:pPr>
              <w:spacing w:after="0"/>
              <w:jc w:val="center"/>
              <w:rPr>
                <w:del w:id="644" w:author="Yu SHI-China Unicom" w:date="2022-02-12T09:11:21Z"/>
                <w:rFonts w:ascii="Arial" w:hAnsi="Arial" w:eastAsia="Yu Mincho" w:cs="Arial"/>
                <w:sz w:val="18"/>
                <w:szCs w:val="18"/>
              </w:rPr>
            </w:pPr>
          </w:p>
        </w:tc>
      </w:tr>
      <w:tr>
        <w:trPr>
          <w:gridBefore w:val="1"/>
          <w:gridAfter w:val="1"/>
          <w:wBefore w:w="108" w:type="dxa"/>
          <w:wAfter w:w="522" w:type="dxa"/>
          <w:jc w:val="center"/>
          <w:del w:id="645" w:author="Yu SHI-China Unicom" w:date="2022-02-12T09:11:21Z"/>
        </w:trPr>
        <w:tc>
          <w:tcPr>
            <w:tcW w:w="1098" w:type="dxa"/>
            <w:gridSpan w:val="3"/>
            <w:tcMar>
              <w:top w:w="0" w:type="dxa"/>
              <w:left w:w="108" w:type="dxa"/>
              <w:bottom w:w="0" w:type="dxa"/>
              <w:right w:w="108" w:type="dxa"/>
            </w:tcMar>
          </w:tcPr>
          <w:p>
            <w:pPr>
              <w:pStyle w:val="52"/>
              <w:rPr>
                <w:del w:id="646" w:author="Yu SHI-China Unicom" w:date="2022-02-12T09:11:21Z"/>
              </w:rPr>
            </w:pPr>
            <w:del w:id="647" w:author="Yu SHI-China Unicom" w:date="2022-02-12T09:11:21Z">
              <w:r>
                <w:rPr/>
                <w:delText>± 80-90</w:delText>
              </w:r>
            </w:del>
          </w:p>
        </w:tc>
        <w:tc>
          <w:tcPr>
            <w:tcW w:w="630" w:type="dxa"/>
            <w:gridSpan w:val="2"/>
            <w:tcMar>
              <w:top w:w="0" w:type="dxa"/>
              <w:left w:w="108" w:type="dxa"/>
              <w:bottom w:w="0" w:type="dxa"/>
              <w:right w:w="108" w:type="dxa"/>
            </w:tcMar>
            <w:vAlign w:val="center"/>
          </w:tcPr>
          <w:p>
            <w:pPr>
              <w:pStyle w:val="52"/>
              <w:rPr>
                <w:del w:id="648" w:author="Yu SHI-China Unicom" w:date="2022-02-12T09:11:21Z"/>
              </w:rPr>
            </w:pPr>
          </w:p>
        </w:tc>
        <w:tc>
          <w:tcPr>
            <w:tcW w:w="630" w:type="dxa"/>
            <w:gridSpan w:val="2"/>
            <w:tcMar>
              <w:top w:w="0" w:type="dxa"/>
              <w:left w:w="108" w:type="dxa"/>
              <w:bottom w:w="0" w:type="dxa"/>
              <w:right w:w="108" w:type="dxa"/>
            </w:tcMar>
            <w:vAlign w:val="center"/>
          </w:tcPr>
          <w:p>
            <w:pPr>
              <w:pStyle w:val="52"/>
              <w:rPr>
                <w:del w:id="649" w:author="Yu SHI-China Unicom" w:date="2022-02-12T09:11:21Z"/>
              </w:rPr>
            </w:pPr>
          </w:p>
        </w:tc>
        <w:tc>
          <w:tcPr>
            <w:tcW w:w="630" w:type="dxa"/>
            <w:gridSpan w:val="2"/>
            <w:tcMar>
              <w:top w:w="0" w:type="dxa"/>
              <w:left w:w="108" w:type="dxa"/>
              <w:bottom w:w="0" w:type="dxa"/>
              <w:right w:w="108" w:type="dxa"/>
            </w:tcMar>
            <w:vAlign w:val="center"/>
          </w:tcPr>
          <w:p>
            <w:pPr>
              <w:pStyle w:val="52"/>
              <w:rPr>
                <w:del w:id="650" w:author="Yu SHI-China Unicom" w:date="2022-02-12T09:11:21Z"/>
              </w:rPr>
            </w:pPr>
          </w:p>
        </w:tc>
        <w:tc>
          <w:tcPr>
            <w:tcW w:w="630" w:type="dxa"/>
            <w:gridSpan w:val="2"/>
            <w:tcMar>
              <w:top w:w="0" w:type="dxa"/>
              <w:left w:w="108" w:type="dxa"/>
              <w:bottom w:w="0" w:type="dxa"/>
              <w:right w:w="108" w:type="dxa"/>
            </w:tcMar>
            <w:vAlign w:val="center"/>
          </w:tcPr>
          <w:p>
            <w:pPr>
              <w:pStyle w:val="52"/>
              <w:rPr>
                <w:del w:id="651" w:author="Yu SHI-China Unicom" w:date="2022-02-12T09:11:21Z"/>
              </w:rPr>
            </w:pPr>
          </w:p>
        </w:tc>
        <w:tc>
          <w:tcPr>
            <w:tcW w:w="630" w:type="dxa"/>
            <w:gridSpan w:val="2"/>
            <w:vAlign w:val="center"/>
          </w:tcPr>
          <w:p>
            <w:pPr>
              <w:pStyle w:val="52"/>
              <w:rPr>
                <w:del w:id="652" w:author="Yu SHI-China Unicom" w:date="2022-02-12T09:11:21Z"/>
              </w:rPr>
            </w:pPr>
          </w:p>
        </w:tc>
        <w:tc>
          <w:tcPr>
            <w:tcW w:w="630" w:type="dxa"/>
            <w:gridSpan w:val="2"/>
          </w:tcPr>
          <w:p>
            <w:pPr>
              <w:pStyle w:val="52"/>
              <w:rPr>
                <w:del w:id="653" w:author="Yu SHI-China Unicom" w:date="2022-02-12T09:11:21Z"/>
              </w:rPr>
            </w:pPr>
          </w:p>
        </w:tc>
        <w:tc>
          <w:tcPr>
            <w:tcW w:w="630" w:type="dxa"/>
            <w:gridSpan w:val="2"/>
            <w:vAlign w:val="center"/>
          </w:tcPr>
          <w:p>
            <w:pPr>
              <w:pStyle w:val="52"/>
              <w:rPr>
                <w:del w:id="654" w:author="Yu SHI-China Unicom" w:date="2022-02-12T09:11:21Z"/>
              </w:rPr>
            </w:pPr>
          </w:p>
        </w:tc>
        <w:tc>
          <w:tcPr>
            <w:tcW w:w="630" w:type="dxa"/>
            <w:gridSpan w:val="2"/>
            <w:tcMar>
              <w:top w:w="0" w:type="dxa"/>
              <w:left w:w="108" w:type="dxa"/>
              <w:bottom w:w="0" w:type="dxa"/>
              <w:right w:w="108" w:type="dxa"/>
            </w:tcMar>
            <w:vAlign w:val="center"/>
          </w:tcPr>
          <w:p>
            <w:pPr>
              <w:pStyle w:val="52"/>
              <w:rPr>
                <w:del w:id="655" w:author="Yu SHI-China Unicom" w:date="2022-02-12T09:11:21Z"/>
              </w:rPr>
            </w:pPr>
          </w:p>
        </w:tc>
        <w:tc>
          <w:tcPr>
            <w:tcW w:w="630" w:type="dxa"/>
            <w:gridSpan w:val="2"/>
            <w:vAlign w:val="center"/>
          </w:tcPr>
          <w:p>
            <w:pPr>
              <w:pStyle w:val="52"/>
              <w:rPr>
                <w:del w:id="656" w:author="Yu SHI-China Unicom" w:date="2022-02-12T09:11:21Z"/>
              </w:rPr>
            </w:pPr>
          </w:p>
        </w:tc>
        <w:tc>
          <w:tcPr>
            <w:tcW w:w="630" w:type="dxa"/>
            <w:gridSpan w:val="2"/>
            <w:vAlign w:val="center"/>
          </w:tcPr>
          <w:p>
            <w:pPr>
              <w:pStyle w:val="52"/>
              <w:rPr>
                <w:del w:id="657" w:author="Yu SHI-China Unicom" w:date="2022-02-12T09:11:21Z"/>
              </w:rPr>
            </w:pPr>
            <w:del w:id="658" w:author="Yu SHI-China Unicom" w:date="2022-02-12T09:11:21Z">
              <w:r>
                <w:rPr/>
                <w:delText>-25 + TT</w:delText>
              </w:r>
            </w:del>
          </w:p>
        </w:tc>
        <w:tc>
          <w:tcPr>
            <w:tcW w:w="630" w:type="dxa"/>
            <w:gridSpan w:val="2"/>
            <w:vMerge w:val="continue"/>
          </w:tcPr>
          <w:p>
            <w:pPr>
              <w:pStyle w:val="52"/>
              <w:rPr>
                <w:del w:id="659"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660" w:author="Yu SHI-China Unicom" w:date="2022-02-12T09:11:21Z"/>
              </w:rPr>
            </w:pPr>
          </w:p>
        </w:tc>
        <w:tc>
          <w:tcPr>
            <w:tcW w:w="1440" w:type="dxa"/>
            <w:gridSpan w:val="2"/>
            <w:vMerge w:val="continue"/>
            <w:tcMar>
              <w:top w:w="0" w:type="dxa"/>
              <w:left w:w="108" w:type="dxa"/>
              <w:bottom w:w="0" w:type="dxa"/>
              <w:right w:w="108" w:type="dxa"/>
            </w:tcMar>
          </w:tcPr>
          <w:p>
            <w:pPr>
              <w:spacing w:after="0"/>
              <w:jc w:val="center"/>
              <w:rPr>
                <w:del w:id="661" w:author="Yu SHI-China Unicom" w:date="2022-02-12T09:11:21Z"/>
                <w:rFonts w:ascii="Arial" w:hAnsi="Arial" w:eastAsia="Yu Mincho" w:cs="Arial"/>
                <w:sz w:val="18"/>
                <w:szCs w:val="18"/>
              </w:rPr>
            </w:pPr>
          </w:p>
        </w:tc>
      </w:tr>
      <w:tr>
        <w:trPr>
          <w:gridBefore w:val="1"/>
          <w:gridAfter w:val="1"/>
          <w:wBefore w:w="108" w:type="dxa"/>
          <w:wAfter w:w="522" w:type="dxa"/>
          <w:jc w:val="center"/>
          <w:del w:id="662" w:author="Yu SHI-China Unicom" w:date="2022-02-12T09:11:21Z"/>
        </w:trPr>
        <w:tc>
          <w:tcPr>
            <w:tcW w:w="1098" w:type="dxa"/>
            <w:gridSpan w:val="3"/>
            <w:tcMar>
              <w:top w:w="0" w:type="dxa"/>
              <w:left w:w="108" w:type="dxa"/>
              <w:bottom w:w="0" w:type="dxa"/>
              <w:right w:w="108" w:type="dxa"/>
            </w:tcMar>
          </w:tcPr>
          <w:p>
            <w:pPr>
              <w:pStyle w:val="52"/>
              <w:rPr>
                <w:del w:id="663" w:author="Yu SHI-China Unicom" w:date="2022-02-12T09:11:21Z"/>
              </w:rPr>
            </w:pPr>
            <w:del w:id="664" w:author="Yu SHI-China Unicom" w:date="2022-02-12T09:11:21Z">
              <w:r>
                <w:rPr/>
                <w:delText>± 90-95</w:delText>
              </w:r>
            </w:del>
          </w:p>
        </w:tc>
        <w:tc>
          <w:tcPr>
            <w:tcW w:w="630" w:type="dxa"/>
            <w:gridSpan w:val="2"/>
            <w:tcMar>
              <w:top w:w="0" w:type="dxa"/>
              <w:left w:w="108" w:type="dxa"/>
              <w:bottom w:w="0" w:type="dxa"/>
              <w:right w:w="108" w:type="dxa"/>
            </w:tcMar>
            <w:vAlign w:val="center"/>
          </w:tcPr>
          <w:p>
            <w:pPr>
              <w:pStyle w:val="52"/>
              <w:rPr>
                <w:del w:id="665" w:author="Yu SHI-China Unicom" w:date="2022-02-12T09:11:21Z"/>
              </w:rPr>
            </w:pPr>
          </w:p>
        </w:tc>
        <w:tc>
          <w:tcPr>
            <w:tcW w:w="630" w:type="dxa"/>
            <w:gridSpan w:val="2"/>
            <w:tcMar>
              <w:top w:w="0" w:type="dxa"/>
              <w:left w:w="108" w:type="dxa"/>
              <w:bottom w:w="0" w:type="dxa"/>
              <w:right w:w="108" w:type="dxa"/>
            </w:tcMar>
            <w:vAlign w:val="center"/>
          </w:tcPr>
          <w:p>
            <w:pPr>
              <w:pStyle w:val="52"/>
              <w:rPr>
                <w:del w:id="666" w:author="Yu SHI-China Unicom" w:date="2022-02-12T09:11:21Z"/>
              </w:rPr>
            </w:pPr>
          </w:p>
        </w:tc>
        <w:tc>
          <w:tcPr>
            <w:tcW w:w="630" w:type="dxa"/>
            <w:gridSpan w:val="2"/>
            <w:tcMar>
              <w:top w:w="0" w:type="dxa"/>
              <w:left w:w="108" w:type="dxa"/>
              <w:bottom w:w="0" w:type="dxa"/>
              <w:right w:w="108" w:type="dxa"/>
            </w:tcMar>
            <w:vAlign w:val="center"/>
          </w:tcPr>
          <w:p>
            <w:pPr>
              <w:pStyle w:val="52"/>
              <w:rPr>
                <w:del w:id="667" w:author="Yu SHI-China Unicom" w:date="2022-02-12T09:11:21Z"/>
              </w:rPr>
            </w:pPr>
          </w:p>
        </w:tc>
        <w:tc>
          <w:tcPr>
            <w:tcW w:w="630" w:type="dxa"/>
            <w:gridSpan w:val="2"/>
            <w:tcMar>
              <w:top w:w="0" w:type="dxa"/>
              <w:left w:w="108" w:type="dxa"/>
              <w:bottom w:w="0" w:type="dxa"/>
              <w:right w:w="108" w:type="dxa"/>
            </w:tcMar>
            <w:vAlign w:val="center"/>
          </w:tcPr>
          <w:p>
            <w:pPr>
              <w:pStyle w:val="52"/>
              <w:rPr>
                <w:del w:id="668" w:author="Yu SHI-China Unicom" w:date="2022-02-12T09:11:21Z"/>
              </w:rPr>
            </w:pPr>
          </w:p>
        </w:tc>
        <w:tc>
          <w:tcPr>
            <w:tcW w:w="630" w:type="dxa"/>
            <w:gridSpan w:val="2"/>
            <w:vAlign w:val="center"/>
          </w:tcPr>
          <w:p>
            <w:pPr>
              <w:pStyle w:val="52"/>
              <w:rPr>
                <w:del w:id="669" w:author="Yu SHI-China Unicom" w:date="2022-02-12T09:11:21Z"/>
              </w:rPr>
            </w:pPr>
          </w:p>
        </w:tc>
        <w:tc>
          <w:tcPr>
            <w:tcW w:w="630" w:type="dxa"/>
            <w:gridSpan w:val="2"/>
          </w:tcPr>
          <w:p>
            <w:pPr>
              <w:pStyle w:val="52"/>
              <w:rPr>
                <w:del w:id="670" w:author="Yu SHI-China Unicom" w:date="2022-02-12T09:11:21Z"/>
              </w:rPr>
            </w:pPr>
          </w:p>
        </w:tc>
        <w:tc>
          <w:tcPr>
            <w:tcW w:w="630" w:type="dxa"/>
            <w:gridSpan w:val="2"/>
            <w:vAlign w:val="center"/>
          </w:tcPr>
          <w:p>
            <w:pPr>
              <w:pStyle w:val="52"/>
              <w:rPr>
                <w:del w:id="671" w:author="Yu SHI-China Unicom" w:date="2022-02-12T09:11:21Z"/>
              </w:rPr>
            </w:pPr>
          </w:p>
        </w:tc>
        <w:tc>
          <w:tcPr>
            <w:tcW w:w="630" w:type="dxa"/>
            <w:gridSpan w:val="2"/>
            <w:tcMar>
              <w:top w:w="0" w:type="dxa"/>
              <w:left w:w="108" w:type="dxa"/>
              <w:bottom w:w="0" w:type="dxa"/>
              <w:right w:w="108" w:type="dxa"/>
            </w:tcMar>
            <w:vAlign w:val="center"/>
          </w:tcPr>
          <w:p>
            <w:pPr>
              <w:pStyle w:val="52"/>
              <w:rPr>
                <w:del w:id="672" w:author="Yu SHI-China Unicom" w:date="2022-02-12T09:11:21Z"/>
              </w:rPr>
            </w:pPr>
          </w:p>
        </w:tc>
        <w:tc>
          <w:tcPr>
            <w:tcW w:w="630" w:type="dxa"/>
            <w:gridSpan w:val="2"/>
            <w:vAlign w:val="center"/>
          </w:tcPr>
          <w:p>
            <w:pPr>
              <w:pStyle w:val="52"/>
              <w:rPr>
                <w:del w:id="673" w:author="Yu SHI-China Unicom" w:date="2022-02-12T09:11:21Z"/>
              </w:rPr>
            </w:pPr>
          </w:p>
        </w:tc>
        <w:tc>
          <w:tcPr>
            <w:tcW w:w="630" w:type="dxa"/>
            <w:gridSpan w:val="2"/>
            <w:vAlign w:val="center"/>
          </w:tcPr>
          <w:p>
            <w:pPr>
              <w:pStyle w:val="52"/>
              <w:rPr>
                <w:del w:id="674" w:author="Yu SHI-China Unicom" w:date="2022-02-12T09:11:21Z"/>
              </w:rPr>
            </w:pPr>
          </w:p>
        </w:tc>
        <w:tc>
          <w:tcPr>
            <w:tcW w:w="630" w:type="dxa"/>
            <w:gridSpan w:val="2"/>
          </w:tcPr>
          <w:p>
            <w:pPr>
              <w:pStyle w:val="52"/>
              <w:rPr>
                <w:del w:id="675" w:author="Yu SHI-China Unicom" w:date="2022-02-12T09:11:21Z"/>
              </w:rPr>
            </w:pPr>
            <w:del w:id="676" w:author="Yu SHI-China Unicom" w:date="2022-02-12T09:11:21Z">
              <w:r>
                <w:rPr/>
                <w:delText>-25 + TT</w:delText>
              </w:r>
            </w:del>
          </w:p>
        </w:tc>
        <w:tc>
          <w:tcPr>
            <w:tcW w:w="630" w:type="dxa"/>
            <w:gridSpan w:val="2"/>
            <w:vMerge w:val="continue"/>
            <w:tcMar>
              <w:top w:w="0" w:type="dxa"/>
              <w:left w:w="108" w:type="dxa"/>
              <w:bottom w:w="0" w:type="dxa"/>
              <w:right w:w="108" w:type="dxa"/>
            </w:tcMar>
            <w:vAlign w:val="center"/>
          </w:tcPr>
          <w:p>
            <w:pPr>
              <w:pStyle w:val="52"/>
              <w:rPr>
                <w:del w:id="677" w:author="Yu SHI-China Unicom" w:date="2022-02-12T09:11:21Z"/>
              </w:rPr>
            </w:pPr>
          </w:p>
        </w:tc>
        <w:tc>
          <w:tcPr>
            <w:tcW w:w="1440" w:type="dxa"/>
            <w:gridSpan w:val="2"/>
            <w:vMerge w:val="continue"/>
            <w:tcMar>
              <w:top w:w="0" w:type="dxa"/>
              <w:left w:w="108" w:type="dxa"/>
              <w:bottom w:w="0" w:type="dxa"/>
              <w:right w:w="108" w:type="dxa"/>
            </w:tcMar>
          </w:tcPr>
          <w:p>
            <w:pPr>
              <w:spacing w:after="0"/>
              <w:jc w:val="center"/>
              <w:rPr>
                <w:del w:id="678" w:author="Yu SHI-China Unicom" w:date="2022-02-12T09:11:21Z"/>
                <w:rFonts w:ascii="Arial" w:hAnsi="Arial" w:eastAsia="Yu Mincho" w:cs="Arial"/>
                <w:sz w:val="18"/>
                <w:szCs w:val="18"/>
              </w:rPr>
            </w:pPr>
          </w:p>
        </w:tc>
      </w:tr>
      <w:tr>
        <w:trPr>
          <w:gridBefore w:val="1"/>
          <w:gridAfter w:val="1"/>
          <w:wBefore w:w="108" w:type="dxa"/>
          <w:wAfter w:w="522" w:type="dxa"/>
          <w:jc w:val="center"/>
          <w:del w:id="679" w:author="Yu SHI-China Unicom" w:date="2022-02-12T09:11:21Z"/>
        </w:trPr>
        <w:tc>
          <w:tcPr>
            <w:tcW w:w="1098" w:type="dxa"/>
            <w:gridSpan w:val="3"/>
            <w:tcMar>
              <w:top w:w="0" w:type="dxa"/>
              <w:left w:w="108" w:type="dxa"/>
              <w:bottom w:w="0" w:type="dxa"/>
              <w:right w:w="108" w:type="dxa"/>
            </w:tcMar>
          </w:tcPr>
          <w:p>
            <w:pPr>
              <w:pStyle w:val="52"/>
              <w:rPr>
                <w:del w:id="680" w:author="Yu SHI-China Unicom" w:date="2022-02-12T09:11:21Z"/>
              </w:rPr>
            </w:pPr>
            <w:del w:id="681" w:author="Yu SHI-China Unicom" w:date="2022-02-12T09:11:21Z">
              <w:r>
                <w:rPr/>
                <w:delText>± 95-100</w:delText>
              </w:r>
            </w:del>
          </w:p>
        </w:tc>
        <w:tc>
          <w:tcPr>
            <w:tcW w:w="630" w:type="dxa"/>
            <w:gridSpan w:val="2"/>
            <w:tcMar>
              <w:top w:w="0" w:type="dxa"/>
              <w:left w:w="108" w:type="dxa"/>
              <w:bottom w:w="0" w:type="dxa"/>
              <w:right w:w="108" w:type="dxa"/>
            </w:tcMar>
            <w:vAlign w:val="center"/>
          </w:tcPr>
          <w:p>
            <w:pPr>
              <w:pStyle w:val="52"/>
              <w:rPr>
                <w:del w:id="682" w:author="Yu SHI-China Unicom" w:date="2022-02-12T09:11:21Z"/>
              </w:rPr>
            </w:pPr>
          </w:p>
        </w:tc>
        <w:tc>
          <w:tcPr>
            <w:tcW w:w="630" w:type="dxa"/>
            <w:gridSpan w:val="2"/>
            <w:tcMar>
              <w:top w:w="0" w:type="dxa"/>
              <w:left w:w="108" w:type="dxa"/>
              <w:bottom w:w="0" w:type="dxa"/>
              <w:right w:w="108" w:type="dxa"/>
            </w:tcMar>
            <w:vAlign w:val="center"/>
          </w:tcPr>
          <w:p>
            <w:pPr>
              <w:pStyle w:val="52"/>
              <w:rPr>
                <w:del w:id="683" w:author="Yu SHI-China Unicom" w:date="2022-02-12T09:11:21Z"/>
              </w:rPr>
            </w:pPr>
          </w:p>
        </w:tc>
        <w:tc>
          <w:tcPr>
            <w:tcW w:w="630" w:type="dxa"/>
            <w:gridSpan w:val="2"/>
            <w:tcMar>
              <w:top w:w="0" w:type="dxa"/>
              <w:left w:w="108" w:type="dxa"/>
              <w:bottom w:w="0" w:type="dxa"/>
              <w:right w:w="108" w:type="dxa"/>
            </w:tcMar>
            <w:vAlign w:val="center"/>
          </w:tcPr>
          <w:p>
            <w:pPr>
              <w:pStyle w:val="52"/>
              <w:rPr>
                <w:del w:id="684" w:author="Yu SHI-China Unicom" w:date="2022-02-12T09:11:21Z"/>
              </w:rPr>
            </w:pPr>
          </w:p>
        </w:tc>
        <w:tc>
          <w:tcPr>
            <w:tcW w:w="630" w:type="dxa"/>
            <w:gridSpan w:val="2"/>
            <w:tcMar>
              <w:top w:w="0" w:type="dxa"/>
              <w:left w:w="108" w:type="dxa"/>
              <w:bottom w:w="0" w:type="dxa"/>
              <w:right w:w="108" w:type="dxa"/>
            </w:tcMar>
            <w:vAlign w:val="center"/>
          </w:tcPr>
          <w:p>
            <w:pPr>
              <w:pStyle w:val="52"/>
              <w:rPr>
                <w:del w:id="685" w:author="Yu SHI-China Unicom" w:date="2022-02-12T09:11:21Z"/>
              </w:rPr>
            </w:pPr>
          </w:p>
        </w:tc>
        <w:tc>
          <w:tcPr>
            <w:tcW w:w="630" w:type="dxa"/>
            <w:gridSpan w:val="2"/>
            <w:vAlign w:val="center"/>
          </w:tcPr>
          <w:p>
            <w:pPr>
              <w:pStyle w:val="52"/>
              <w:rPr>
                <w:del w:id="686" w:author="Yu SHI-China Unicom" w:date="2022-02-12T09:11:21Z"/>
              </w:rPr>
            </w:pPr>
          </w:p>
        </w:tc>
        <w:tc>
          <w:tcPr>
            <w:tcW w:w="630" w:type="dxa"/>
            <w:gridSpan w:val="2"/>
          </w:tcPr>
          <w:p>
            <w:pPr>
              <w:pStyle w:val="52"/>
              <w:rPr>
                <w:del w:id="687" w:author="Yu SHI-China Unicom" w:date="2022-02-12T09:11:21Z"/>
              </w:rPr>
            </w:pPr>
          </w:p>
        </w:tc>
        <w:tc>
          <w:tcPr>
            <w:tcW w:w="630" w:type="dxa"/>
            <w:gridSpan w:val="2"/>
            <w:vAlign w:val="center"/>
          </w:tcPr>
          <w:p>
            <w:pPr>
              <w:pStyle w:val="52"/>
              <w:rPr>
                <w:del w:id="688" w:author="Yu SHI-China Unicom" w:date="2022-02-12T09:11:21Z"/>
              </w:rPr>
            </w:pPr>
          </w:p>
        </w:tc>
        <w:tc>
          <w:tcPr>
            <w:tcW w:w="630" w:type="dxa"/>
            <w:gridSpan w:val="2"/>
            <w:tcMar>
              <w:top w:w="0" w:type="dxa"/>
              <w:left w:w="108" w:type="dxa"/>
              <w:bottom w:w="0" w:type="dxa"/>
              <w:right w:w="108" w:type="dxa"/>
            </w:tcMar>
            <w:vAlign w:val="center"/>
          </w:tcPr>
          <w:p>
            <w:pPr>
              <w:pStyle w:val="52"/>
              <w:rPr>
                <w:del w:id="689" w:author="Yu SHI-China Unicom" w:date="2022-02-12T09:11:21Z"/>
              </w:rPr>
            </w:pPr>
          </w:p>
        </w:tc>
        <w:tc>
          <w:tcPr>
            <w:tcW w:w="630" w:type="dxa"/>
            <w:gridSpan w:val="2"/>
            <w:vAlign w:val="center"/>
          </w:tcPr>
          <w:p>
            <w:pPr>
              <w:pStyle w:val="52"/>
              <w:rPr>
                <w:del w:id="690" w:author="Yu SHI-China Unicom" w:date="2022-02-12T09:11:21Z"/>
              </w:rPr>
            </w:pPr>
          </w:p>
        </w:tc>
        <w:tc>
          <w:tcPr>
            <w:tcW w:w="630" w:type="dxa"/>
            <w:gridSpan w:val="2"/>
            <w:vAlign w:val="center"/>
          </w:tcPr>
          <w:p>
            <w:pPr>
              <w:pStyle w:val="52"/>
              <w:rPr>
                <w:del w:id="691" w:author="Yu SHI-China Unicom" w:date="2022-02-12T09:11:21Z"/>
              </w:rPr>
            </w:pPr>
          </w:p>
        </w:tc>
        <w:tc>
          <w:tcPr>
            <w:tcW w:w="630" w:type="dxa"/>
            <w:gridSpan w:val="2"/>
          </w:tcPr>
          <w:p>
            <w:pPr>
              <w:pStyle w:val="52"/>
              <w:rPr>
                <w:del w:id="692" w:author="Yu SHI-China Unicom" w:date="2022-02-12T09:11:21Z"/>
              </w:rPr>
            </w:pPr>
          </w:p>
        </w:tc>
        <w:tc>
          <w:tcPr>
            <w:tcW w:w="630" w:type="dxa"/>
            <w:gridSpan w:val="2"/>
            <w:vMerge w:val="continue"/>
            <w:tcMar>
              <w:top w:w="0" w:type="dxa"/>
              <w:left w:w="108" w:type="dxa"/>
              <w:bottom w:w="0" w:type="dxa"/>
              <w:right w:w="108" w:type="dxa"/>
            </w:tcMar>
            <w:vAlign w:val="center"/>
          </w:tcPr>
          <w:p>
            <w:pPr>
              <w:pStyle w:val="52"/>
              <w:rPr>
                <w:del w:id="693" w:author="Yu SHI-China Unicom" w:date="2022-02-12T09:11:21Z"/>
              </w:rPr>
            </w:pPr>
          </w:p>
        </w:tc>
        <w:tc>
          <w:tcPr>
            <w:tcW w:w="1440" w:type="dxa"/>
            <w:gridSpan w:val="2"/>
            <w:vMerge w:val="continue"/>
            <w:tcMar>
              <w:top w:w="0" w:type="dxa"/>
              <w:left w:w="108" w:type="dxa"/>
              <w:bottom w:w="0" w:type="dxa"/>
              <w:right w:w="108" w:type="dxa"/>
            </w:tcMar>
          </w:tcPr>
          <w:p>
            <w:pPr>
              <w:spacing w:after="0"/>
              <w:jc w:val="center"/>
              <w:rPr>
                <w:del w:id="694" w:author="Yu SHI-China Unicom" w:date="2022-02-12T09:11:21Z"/>
                <w:rFonts w:ascii="Arial" w:hAnsi="Arial" w:eastAsia="Yu Mincho" w:cs="Arial"/>
                <w:sz w:val="18"/>
                <w:szCs w:val="18"/>
              </w:rPr>
            </w:pPr>
          </w:p>
        </w:tc>
      </w:tr>
      <w:tr>
        <w:trPr>
          <w:gridBefore w:val="1"/>
          <w:gridAfter w:val="1"/>
          <w:wBefore w:w="108" w:type="dxa"/>
          <w:wAfter w:w="522" w:type="dxa"/>
          <w:jc w:val="center"/>
          <w:del w:id="695" w:author="Yu SHI-China Unicom" w:date="2022-02-12T09:11:21Z"/>
        </w:trPr>
        <w:tc>
          <w:tcPr>
            <w:tcW w:w="1098" w:type="dxa"/>
            <w:gridSpan w:val="3"/>
            <w:tcMar>
              <w:top w:w="0" w:type="dxa"/>
              <w:left w:w="108" w:type="dxa"/>
              <w:bottom w:w="0" w:type="dxa"/>
              <w:right w:w="108" w:type="dxa"/>
            </w:tcMar>
          </w:tcPr>
          <w:p>
            <w:pPr>
              <w:pStyle w:val="52"/>
              <w:rPr>
                <w:del w:id="696" w:author="Yu SHI-China Unicom" w:date="2022-02-12T09:11:21Z"/>
              </w:rPr>
            </w:pPr>
            <w:del w:id="697" w:author="Yu SHI-China Unicom" w:date="2022-02-12T09:11:21Z">
              <w:r>
                <w:rPr/>
                <w:delText>± 100-105</w:delText>
              </w:r>
            </w:del>
          </w:p>
        </w:tc>
        <w:tc>
          <w:tcPr>
            <w:tcW w:w="630" w:type="dxa"/>
            <w:gridSpan w:val="2"/>
            <w:tcMar>
              <w:top w:w="0" w:type="dxa"/>
              <w:left w:w="108" w:type="dxa"/>
              <w:bottom w:w="0" w:type="dxa"/>
              <w:right w:w="108" w:type="dxa"/>
            </w:tcMar>
            <w:vAlign w:val="center"/>
          </w:tcPr>
          <w:p>
            <w:pPr>
              <w:pStyle w:val="52"/>
              <w:rPr>
                <w:del w:id="698" w:author="Yu SHI-China Unicom" w:date="2022-02-12T09:11:21Z"/>
              </w:rPr>
            </w:pPr>
          </w:p>
        </w:tc>
        <w:tc>
          <w:tcPr>
            <w:tcW w:w="630" w:type="dxa"/>
            <w:gridSpan w:val="2"/>
            <w:tcMar>
              <w:top w:w="0" w:type="dxa"/>
              <w:left w:w="108" w:type="dxa"/>
              <w:bottom w:w="0" w:type="dxa"/>
              <w:right w:w="108" w:type="dxa"/>
            </w:tcMar>
            <w:vAlign w:val="center"/>
          </w:tcPr>
          <w:p>
            <w:pPr>
              <w:pStyle w:val="52"/>
              <w:rPr>
                <w:del w:id="699" w:author="Yu SHI-China Unicom" w:date="2022-02-12T09:11:21Z"/>
              </w:rPr>
            </w:pPr>
          </w:p>
        </w:tc>
        <w:tc>
          <w:tcPr>
            <w:tcW w:w="630" w:type="dxa"/>
            <w:gridSpan w:val="2"/>
            <w:tcMar>
              <w:top w:w="0" w:type="dxa"/>
              <w:left w:w="108" w:type="dxa"/>
              <w:bottom w:w="0" w:type="dxa"/>
              <w:right w:w="108" w:type="dxa"/>
            </w:tcMar>
            <w:vAlign w:val="center"/>
          </w:tcPr>
          <w:p>
            <w:pPr>
              <w:pStyle w:val="52"/>
              <w:rPr>
                <w:del w:id="700" w:author="Yu SHI-China Unicom" w:date="2022-02-12T09:11:21Z"/>
              </w:rPr>
            </w:pPr>
          </w:p>
        </w:tc>
        <w:tc>
          <w:tcPr>
            <w:tcW w:w="630" w:type="dxa"/>
            <w:gridSpan w:val="2"/>
            <w:tcMar>
              <w:top w:w="0" w:type="dxa"/>
              <w:left w:w="108" w:type="dxa"/>
              <w:bottom w:w="0" w:type="dxa"/>
              <w:right w:w="108" w:type="dxa"/>
            </w:tcMar>
            <w:vAlign w:val="center"/>
          </w:tcPr>
          <w:p>
            <w:pPr>
              <w:pStyle w:val="52"/>
              <w:rPr>
                <w:del w:id="701" w:author="Yu SHI-China Unicom" w:date="2022-02-12T09:11:21Z"/>
              </w:rPr>
            </w:pPr>
          </w:p>
        </w:tc>
        <w:tc>
          <w:tcPr>
            <w:tcW w:w="630" w:type="dxa"/>
            <w:gridSpan w:val="2"/>
            <w:vAlign w:val="center"/>
          </w:tcPr>
          <w:p>
            <w:pPr>
              <w:pStyle w:val="52"/>
              <w:rPr>
                <w:del w:id="702" w:author="Yu SHI-China Unicom" w:date="2022-02-12T09:11:21Z"/>
              </w:rPr>
            </w:pPr>
          </w:p>
        </w:tc>
        <w:tc>
          <w:tcPr>
            <w:tcW w:w="630" w:type="dxa"/>
            <w:gridSpan w:val="2"/>
          </w:tcPr>
          <w:p>
            <w:pPr>
              <w:pStyle w:val="52"/>
              <w:rPr>
                <w:del w:id="703" w:author="Yu SHI-China Unicom" w:date="2022-02-12T09:11:21Z"/>
              </w:rPr>
            </w:pPr>
          </w:p>
        </w:tc>
        <w:tc>
          <w:tcPr>
            <w:tcW w:w="630" w:type="dxa"/>
            <w:gridSpan w:val="2"/>
            <w:vAlign w:val="center"/>
          </w:tcPr>
          <w:p>
            <w:pPr>
              <w:pStyle w:val="52"/>
              <w:rPr>
                <w:del w:id="704" w:author="Yu SHI-China Unicom" w:date="2022-02-12T09:11:21Z"/>
              </w:rPr>
            </w:pPr>
          </w:p>
        </w:tc>
        <w:tc>
          <w:tcPr>
            <w:tcW w:w="630" w:type="dxa"/>
            <w:gridSpan w:val="2"/>
            <w:tcMar>
              <w:top w:w="0" w:type="dxa"/>
              <w:left w:w="108" w:type="dxa"/>
              <w:bottom w:w="0" w:type="dxa"/>
              <w:right w:w="108" w:type="dxa"/>
            </w:tcMar>
            <w:vAlign w:val="center"/>
          </w:tcPr>
          <w:p>
            <w:pPr>
              <w:pStyle w:val="52"/>
              <w:rPr>
                <w:del w:id="705" w:author="Yu SHI-China Unicom" w:date="2022-02-12T09:11:21Z"/>
              </w:rPr>
            </w:pPr>
          </w:p>
        </w:tc>
        <w:tc>
          <w:tcPr>
            <w:tcW w:w="630" w:type="dxa"/>
            <w:gridSpan w:val="2"/>
            <w:vAlign w:val="center"/>
          </w:tcPr>
          <w:p>
            <w:pPr>
              <w:pStyle w:val="52"/>
              <w:rPr>
                <w:del w:id="706" w:author="Yu SHI-China Unicom" w:date="2022-02-12T09:11:21Z"/>
              </w:rPr>
            </w:pPr>
          </w:p>
        </w:tc>
        <w:tc>
          <w:tcPr>
            <w:tcW w:w="630" w:type="dxa"/>
            <w:gridSpan w:val="2"/>
            <w:vAlign w:val="center"/>
          </w:tcPr>
          <w:p>
            <w:pPr>
              <w:pStyle w:val="52"/>
              <w:rPr>
                <w:del w:id="707" w:author="Yu SHI-China Unicom" w:date="2022-02-12T09:11:21Z"/>
              </w:rPr>
            </w:pPr>
          </w:p>
        </w:tc>
        <w:tc>
          <w:tcPr>
            <w:tcW w:w="630" w:type="dxa"/>
            <w:gridSpan w:val="2"/>
          </w:tcPr>
          <w:p>
            <w:pPr>
              <w:pStyle w:val="52"/>
              <w:rPr>
                <w:del w:id="708" w:author="Yu SHI-China Unicom" w:date="2022-02-12T09:11:21Z"/>
              </w:rPr>
            </w:pPr>
          </w:p>
        </w:tc>
        <w:tc>
          <w:tcPr>
            <w:tcW w:w="630" w:type="dxa"/>
            <w:gridSpan w:val="2"/>
            <w:tcMar>
              <w:top w:w="0" w:type="dxa"/>
              <w:left w:w="108" w:type="dxa"/>
              <w:bottom w:w="0" w:type="dxa"/>
              <w:right w:w="108" w:type="dxa"/>
            </w:tcMar>
            <w:vAlign w:val="center"/>
          </w:tcPr>
          <w:p>
            <w:pPr>
              <w:pStyle w:val="52"/>
              <w:rPr>
                <w:del w:id="709" w:author="Yu SHI-China Unicom" w:date="2022-02-12T09:11:21Z"/>
              </w:rPr>
            </w:pPr>
            <w:del w:id="710" w:author="Yu SHI-China Unicom" w:date="2022-02-12T09:11:21Z">
              <w:r>
                <w:rPr/>
                <w:delText>-25 + TT</w:delText>
              </w:r>
            </w:del>
          </w:p>
        </w:tc>
        <w:tc>
          <w:tcPr>
            <w:tcW w:w="1440" w:type="dxa"/>
            <w:gridSpan w:val="2"/>
            <w:vMerge w:val="continue"/>
            <w:tcMar>
              <w:top w:w="0" w:type="dxa"/>
              <w:left w:w="108" w:type="dxa"/>
              <w:bottom w:w="0" w:type="dxa"/>
              <w:right w:w="108" w:type="dxa"/>
            </w:tcMar>
          </w:tcPr>
          <w:p>
            <w:pPr>
              <w:spacing w:after="0"/>
              <w:jc w:val="center"/>
              <w:rPr>
                <w:del w:id="711" w:author="Yu SHI-China Unicom" w:date="2022-02-12T09:11:21Z"/>
                <w:rFonts w:ascii="Arial" w:hAnsi="Arial" w:eastAsia="Yu Mincho" w:cs="Arial"/>
                <w:sz w:val="18"/>
                <w:szCs w:val="18"/>
              </w:rPr>
            </w:pPr>
          </w:p>
        </w:tc>
      </w:tr>
      <w:tr>
        <w:trPr>
          <w:gridBefore w:val="1"/>
          <w:gridAfter w:val="1"/>
          <w:wBefore w:w="108" w:type="dxa"/>
          <w:wAfter w:w="522" w:type="dxa"/>
          <w:jc w:val="center"/>
          <w:del w:id="712" w:author="Yu SHI-China Unicom" w:date="2022-02-12T09:11:21Z"/>
        </w:trPr>
        <w:tc>
          <w:tcPr>
            <w:tcW w:w="10098" w:type="dxa"/>
            <w:gridSpan w:val="29"/>
            <w:tcMar>
              <w:top w:w="0" w:type="dxa"/>
              <w:left w:w="108" w:type="dxa"/>
              <w:bottom w:w="0" w:type="dxa"/>
              <w:right w:w="108" w:type="dxa"/>
            </w:tcMar>
          </w:tcPr>
          <w:p>
            <w:pPr>
              <w:pStyle w:val="66"/>
              <w:rPr>
                <w:del w:id="713" w:author="Yu SHI-China Unicom" w:date="2022-02-12T09:11:21Z"/>
              </w:rPr>
            </w:pPr>
            <w:del w:id="714" w:author="Yu SHI-China Unicom" w:date="2022-02-12T09:11:21Z">
              <w:r>
                <w:rPr/>
                <w:delText>Note 1:</w:delText>
              </w:r>
            </w:del>
            <w:del w:id="715" w:author="Yu SHI-China Unicom" w:date="2022-02-12T09:11:21Z">
              <w:r>
                <w:rPr/>
                <w:tab/>
              </w:r>
            </w:del>
            <w:del w:id="716" w:author="Yu SHI-China Unicom" w:date="2022-02-12T09:11:21Z">
              <w:r>
                <w:rPr/>
                <w:delText>The first and last measurement position with a 30 kHz filter is at ΔfOOB equals to 0.015 MHz and 0.985 MHz.</w:delText>
              </w:r>
            </w:del>
          </w:p>
          <w:p>
            <w:pPr>
              <w:pStyle w:val="66"/>
              <w:rPr>
                <w:del w:id="717" w:author="Yu SHI-China Unicom" w:date="2022-02-12T09:11:21Z"/>
              </w:rPr>
            </w:pPr>
            <w:del w:id="718" w:author="Yu SHI-China Unicom" w:date="2022-02-12T09:11:21Z">
              <w:r>
                <w:rPr/>
                <w:delText>Note 2:</w:delText>
              </w:r>
            </w:del>
            <w:del w:id="719" w:author="Yu SHI-China Unicom" w:date="2022-02-12T09:11:21Z">
              <w:r>
                <w:rPr/>
                <w:tab/>
              </w:r>
            </w:del>
            <w:del w:id="720" w:author="Yu SHI-China Unicom" w:date="2022-02-12T09:11:21Z">
              <w:r>
                <w:rPr/>
                <w:delText>At the boundary of spectrum emission limit, the first and last measurement position with a 1 MHz filter is the inside of +0.5MHz and -0.5MHz, respectively.</w:delText>
              </w:r>
            </w:del>
          </w:p>
          <w:p>
            <w:pPr>
              <w:pStyle w:val="66"/>
              <w:rPr>
                <w:del w:id="721" w:author="Yu SHI-China Unicom" w:date="2022-02-12T09:11:21Z"/>
              </w:rPr>
            </w:pPr>
            <w:del w:id="722" w:author="Yu SHI-China Unicom" w:date="2022-02-12T09:11:21Z">
              <w:r>
                <w:rPr/>
                <w:delText>Note 3:</w:delText>
              </w:r>
            </w:del>
            <w:del w:id="723" w:author="Yu SHI-China Unicom" w:date="2022-02-12T09:11:21Z">
              <w:r>
                <w:rPr/>
                <w:tab/>
              </w:r>
            </w:del>
            <w:del w:id="724" w:author="Yu SHI-China Unicom" w:date="2022-02-12T09:11:21Z">
              <w:r>
                <w:rPr/>
                <w:delText>The measurements are to be performed above the upper edge of the channel and below the lower edge of the channel.</w:delText>
              </w:r>
            </w:del>
          </w:p>
          <w:p>
            <w:pPr>
              <w:pStyle w:val="66"/>
              <w:rPr>
                <w:del w:id="725" w:author="Yu SHI-China Unicom" w:date="2022-02-12T09:11:21Z"/>
                <w:rFonts w:eastAsia="Yu Mincho" w:cs="Arial"/>
                <w:szCs w:val="18"/>
              </w:rPr>
            </w:pPr>
            <w:del w:id="726" w:author="Yu SHI-China Unicom" w:date="2022-02-12T09:11:21Z">
              <w:r>
                <w:rPr/>
                <w:delText>Note 4:</w:delText>
              </w:r>
            </w:del>
            <w:del w:id="727" w:author="Yu SHI-China Unicom" w:date="2022-02-12T09:11:21Z">
              <w:r>
                <w:rPr/>
                <w:tab/>
              </w:r>
            </w:del>
            <w:del w:id="728" w:author="Yu SHI-China Unicom" w:date="2022-02-12T09:11:21Z">
              <w:r>
                <w:rPr/>
                <w:delText>TT = 1.5 dB for f ≤ 3GHz, TT = 1.8 dB for 3GHz &lt; f ≤ 4.2GHz, TT = 1.8 dB for 4.2GHz &lt; f ≤ 6.0GHz.</w:delText>
              </w:r>
            </w:del>
          </w:p>
        </w:tc>
      </w:tr>
      <w:tr>
        <w:trPr>
          <w:cantSplit/>
          <w:trHeight w:val="473" w:hRule="atLeast"/>
          <w:jc w:val="center"/>
          <w:ins w:id="729" w:author="Yu SHI-China Unicom" w:date="2022-02-12T09:11:24Z"/>
        </w:trPr>
        <w:tc>
          <w:tcPr>
            <w:tcW w:w="10728" w:type="dxa"/>
            <w:gridSpan w:val="31"/>
            <w:tcMar>
              <w:top w:w="0" w:type="dxa"/>
              <w:left w:w="108" w:type="dxa"/>
              <w:bottom w:w="0" w:type="dxa"/>
              <w:right w:w="108" w:type="dxa"/>
            </w:tcMar>
            <w:vAlign w:val="center"/>
          </w:tcPr>
          <w:p>
            <w:pPr>
              <w:pStyle w:val="51"/>
              <w:rPr>
                <w:ins w:id="730" w:author="Yu SHI-China Unicom" w:date="2022-02-12T09:11:24Z"/>
              </w:rPr>
            </w:pPr>
            <w:ins w:id="731" w:author="Yu SHI-China Unicom" w:date="2022-02-12T09:11:24Z">
              <w:r>
                <w:rPr>
                  <w:lang w:eastAsia="zh-CN"/>
                </w:rPr>
                <w:t>Spectrum emission limit (dBm) / Channel bandwidth</w:t>
              </w:r>
            </w:ins>
          </w:p>
        </w:tc>
      </w:tr>
      <w:tr>
        <w:trPr>
          <w:cantSplit/>
          <w:trHeight w:val="473" w:hRule="atLeast"/>
          <w:jc w:val="center"/>
          <w:ins w:id="732" w:author="Yu SHI-China Unicom" w:date="2022-02-12T09:11:24Z"/>
        </w:trPr>
        <w:tc>
          <w:tcPr>
            <w:tcW w:w="1098" w:type="dxa"/>
            <w:gridSpan w:val="3"/>
            <w:tcMar>
              <w:top w:w="0" w:type="dxa"/>
              <w:left w:w="108" w:type="dxa"/>
              <w:bottom w:w="0" w:type="dxa"/>
              <w:right w:w="108" w:type="dxa"/>
            </w:tcMar>
          </w:tcPr>
          <w:p>
            <w:pPr>
              <w:pStyle w:val="51"/>
              <w:rPr>
                <w:ins w:id="733" w:author="Yu SHI-China Unicom" w:date="2022-02-12T09:11:24Z"/>
              </w:rPr>
            </w:pPr>
            <w:ins w:id="734" w:author="Yu SHI-China Unicom" w:date="2022-02-12T09:11:24Z">
              <w:r>
                <w:rPr/>
                <w:t>Δf</w:t>
              </w:r>
            </w:ins>
            <w:ins w:id="735" w:author="Yu SHI-China Unicom" w:date="2022-02-12T09:11:24Z">
              <w:r>
                <w:rPr>
                  <w:vertAlign w:val="subscript"/>
                </w:rPr>
                <w:t>OOB</w:t>
              </w:r>
            </w:ins>
          </w:p>
          <w:p>
            <w:pPr>
              <w:pStyle w:val="51"/>
              <w:rPr>
                <w:ins w:id="736" w:author="Yu SHI-China Unicom" w:date="2022-02-12T09:11:24Z"/>
              </w:rPr>
            </w:pPr>
            <w:ins w:id="737" w:author="Yu SHI-China Unicom" w:date="2022-02-12T09:11:24Z">
              <w:r>
                <w:rPr/>
                <w:t>(MHz)</w:t>
              </w:r>
            </w:ins>
          </w:p>
        </w:tc>
        <w:tc>
          <w:tcPr>
            <w:tcW w:w="630" w:type="dxa"/>
            <w:gridSpan w:val="2"/>
            <w:tcMar>
              <w:top w:w="0" w:type="dxa"/>
              <w:left w:w="108" w:type="dxa"/>
              <w:bottom w:w="0" w:type="dxa"/>
              <w:right w:w="108" w:type="dxa"/>
            </w:tcMar>
            <w:vAlign w:val="center"/>
          </w:tcPr>
          <w:p>
            <w:pPr>
              <w:pStyle w:val="51"/>
              <w:rPr>
                <w:ins w:id="738" w:author="Yu SHI-China Unicom" w:date="2022-02-12T09:11:24Z"/>
              </w:rPr>
            </w:pPr>
            <w:ins w:id="739" w:author="Yu SHI-China Unicom" w:date="2022-02-12T09:11:24Z">
              <w:r>
                <w:rPr/>
                <w:t>5</w:t>
              </w:r>
            </w:ins>
          </w:p>
          <w:p>
            <w:pPr>
              <w:pStyle w:val="51"/>
              <w:rPr>
                <w:ins w:id="740" w:author="Yu SHI-China Unicom" w:date="2022-02-12T09:11:24Z"/>
              </w:rPr>
            </w:pPr>
            <w:ins w:id="741" w:author="Yu SHI-China Unicom" w:date="2022-02-12T09:11:24Z">
              <w:r>
                <w:rPr/>
                <w:t>MHz</w:t>
              </w:r>
            </w:ins>
          </w:p>
        </w:tc>
        <w:tc>
          <w:tcPr>
            <w:tcW w:w="630" w:type="dxa"/>
            <w:gridSpan w:val="2"/>
            <w:tcMar>
              <w:top w:w="0" w:type="dxa"/>
              <w:left w:w="108" w:type="dxa"/>
              <w:bottom w:w="0" w:type="dxa"/>
              <w:right w:w="108" w:type="dxa"/>
            </w:tcMar>
            <w:vAlign w:val="center"/>
          </w:tcPr>
          <w:p>
            <w:pPr>
              <w:pStyle w:val="51"/>
              <w:rPr>
                <w:ins w:id="742" w:author="Yu SHI-China Unicom" w:date="2022-02-12T09:11:24Z"/>
              </w:rPr>
            </w:pPr>
            <w:ins w:id="743" w:author="Yu SHI-China Unicom" w:date="2022-02-12T09:11:24Z">
              <w:r>
                <w:rPr/>
                <w:t>10</w:t>
              </w:r>
            </w:ins>
          </w:p>
          <w:p>
            <w:pPr>
              <w:pStyle w:val="51"/>
              <w:rPr>
                <w:ins w:id="744" w:author="Yu SHI-China Unicom" w:date="2022-02-12T09:11:24Z"/>
              </w:rPr>
            </w:pPr>
            <w:ins w:id="745" w:author="Yu SHI-China Unicom" w:date="2022-02-12T09:11:24Z">
              <w:r>
                <w:rPr/>
                <w:t>MHz</w:t>
              </w:r>
            </w:ins>
          </w:p>
        </w:tc>
        <w:tc>
          <w:tcPr>
            <w:tcW w:w="630" w:type="dxa"/>
            <w:gridSpan w:val="2"/>
            <w:tcMar>
              <w:top w:w="0" w:type="dxa"/>
              <w:left w:w="108" w:type="dxa"/>
              <w:bottom w:w="0" w:type="dxa"/>
              <w:right w:w="108" w:type="dxa"/>
            </w:tcMar>
            <w:vAlign w:val="center"/>
          </w:tcPr>
          <w:p>
            <w:pPr>
              <w:pStyle w:val="51"/>
              <w:rPr>
                <w:ins w:id="746" w:author="Yu SHI-China Unicom" w:date="2022-02-12T09:11:24Z"/>
              </w:rPr>
            </w:pPr>
            <w:ins w:id="747" w:author="Yu SHI-China Unicom" w:date="2022-02-12T09:11:24Z">
              <w:r>
                <w:rPr/>
                <w:t>15</w:t>
              </w:r>
            </w:ins>
          </w:p>
          <w:p>
            <w:pPr>
              <w:pStyle w:val="51"/>
              <w:rPr>
                <w:ins w:id="748" w:author="Yu SHI-China Unicom" w:date="2022-02-12T09:11:24Z"/>
              </w:rPr>
            </w:pPr>
            <w:ins w:id="749" w:author="Yu SHI-China Unicom" w:date="2022-02-12T09:11:24Z">
              <w:r>
                <w:rPr/>
                <w:t>MHz</w:t>
              </w:r>
            </w:ins>
          </w:p>
        </w:tc>
        <w:tc>
          <w:tcPr>
            <w:tcW w:w="630" w:type="dxa"/>
            <w:gridSpan w:val="2"/>
            <w:tcMar>
              <w:top w:w="0" w:type="dxa"/>
              <w:left w:w="108" w:type="dxa"/>
              <w:bottom w:w="0" w:type="dxa"/>
              <w:right w:w="108" w:type="dxa"/>
            </w:tcMar>
            <w:vAlign w:val="center"/>
          </w:tcPr>
          <w:p>
            <w:pPr>
              <w:pStyle w:val="51"/>
              <w:rPr>
                <w:ins w:id="750" w:author="Yu SHI-China Unicom" w:date="2022-02-12T09:11:24Z"/>
              </w:rPr>
            </w:pPr>
            <w:ins w:id="751" w:author="Yu SHI-China Unicom" w:date="2022-02-12T09:11:24Z">
              <w:r>
                <w:rPr/>
                <w:t>20</w:t>
              </w:r>
            </w:ins>
          </w:p>
          <w:p>
            <w:pPr>
              <w:pStyle w:val="51"/>
              <w:rPr>
                <w:ins w:id="752" w:author="Yu SHI-China Unicom" w:date="2022-02-12T09:11:24Z"/>
              </w:rPr>
            </w:pPr>
            <w:ins w:id="753" w:author="Yu SHI-China Unicom" w:date="2022-02-12T09:11:24Z">
              <w:r>
                <w:rPr/>
                <w:t>MHz</w:t>
              </w:r>
            </w:ins>
          </w:p>
        </w:tc>
        <w:tc>
          <w:tcPr>
            <w:tcW w:w="630" w:type="dxa"/>
            <w:gridSpan w:val="2"/>
            <w:vAlign w:val="center"/>
          </w:tcPr>
          <w:p>
            <w:pPr>
              <w:pStyle w:val="51"/>
              <w:rPr>
                <w:ins w:id="754" w:author="Yu SHI-China Unicom" w:date="2022-02-12T09:11:24Z"/>
              </w:rPr>
            </w:pPr>
            <w:ins w:id="755" w:author="Yu SHI-China Unicom" w:date="2022-02-12T09:11:24Z">
              <w:r>
                <w:rPr/>
                <w:t>25</w:t>
              </w:r>
            </w:ins>
          </w:p>
          <w:p>
            <w:pPr>
              <w:pStyle w:val="51"/>
              <w:rPr>
                <w:ins w:id="756" w:author="Yu SHI-China Unicom" w:date="2022-02-12T09:11:24Z"/>
              </w:rPr>
            </w:pPr>
            <w:ins w:id="757" w:author="Yu SHI-China Unicom" w:date="2022-02-12T09:11:24Z">
              <w:r>
                <w:rPr/>
                <w:t>MHz</w:t>
              </w:r>
            </w:ins>
          </w:p>
        </w:tc>
        <w:tc>
          <w:tcPr>
            <w:tcW w:w="630" w:type="dxa"/>
            <w:gridSpan w:val="2"/>
            <w:vAlign w:val="center"/>
          </w:tcPr>
          <w:p>
            <w:pPr>
              <w:pStyle w:val="51"/>
              <w:rPr>
                <w:ins w:id="758" w:author="Yu SHI-China Unicom" w:date="2022-02-12T09:11:24Z"/>
              </w:rPr>
            </w:pPr>
            <w:ins w:id="759" w:author="Yu SHI-China Unicom" w:date="2022-02-12T09:11:24Z">
              <w:r>
                <w:rPr/>
                <w:t>30 MHz</w:t>
              </w:r>
            </w:ins>
          </w:p>
        </w:tc>
        <w:tc>
          <w:tcPr>
            <w:tcW w:w="630" w:type="dxa"/>
            <w:gridSpan w:val="2"/>
            <w:vAlign w:val="center"/>
          </w:tcPr>
          <w:p>
            <w:pPr>
              <w:pStyle w:val="51"/>
              <w:rPr>
                <w:ins w:id="760" w:author="Yu SHI-China Unicom" w:date="2022-02-12T09:11:24Z"/>
              </w:rPr>
            </w:pPr>
            <w:ins w:id="761" w:author="Yu SHI-China Unicom" w:date="2022-02-12T09:11:24Z">
              <w:r>
                <w:rPr/>
                <w:t>40</w:t>
              </w:r>
            </w:ins>
          </w:p>
          <w:p>
            <w:pPr>
              <w:pStyle w:val="51"/>
              <w:rPr>
                <w:ins w:id="762" w:author="Yu SHI-China Unicom" w:date="2022-02-12T09:11:24Z"/>
              </w:rPr>
            </w:pPr>
            <w:ins w:id="763" w:author="Yu SHI-China Unicom" w:date="2022-02-12T09:11:24Z">
              <w:r>
                <w:rPr/>
                <w:t>MHz</w:t>
              </w:r>
            </w:ins>
          </w:p>
        </w:tc>
        <w:tc>
          <w:tcPr>
            <w:tcW w:w="630" w:type="dxa"/>
            <w:gridSpan w:val="2"/>
            <w:tcMar>
              <w:top w:w="0" w:type="dxa"/>
              <w:left w:w="108" w:type="dxa"/>
              <w:bottom w:w="0" w:type="dxa"/>
              <w:right w:w="108" w:type="dxa"/>
            </w:tcMar>
            <w:vAlign w:val="center"/>
          </w:tcPr>
          <w:p>
            <w:pPr>
              <w:pStyle w:val="51"/>
              <w:rPr>
                <w:ins w:id="764" w:author="Yu SHI-China Unicom" w:date="2022-02-12T09:11:24Z"/>
              </w:rPr>
            </w:pPr>
            <w:ins w:id="765" w:author="Yu SHI-China Unicom" w:date="2022-02-12T09:11:24Z">
              <w:r>
                <w:rPr/>
                <w:t>50</w:t>
              </w:r>
            </w:ins>
          </w:p>
          <w:p>
            <w:pPr>
              <w:pStyle w:val="51"/>
              <w:rPr>
                <w:ins w:id="766" w:author="Yu SHI-China Unicom" w:date="2022-02-12T09:11:24Z"/>
              </w:rPr>
            </w:pPr>
            <w:ins w:id="767" w:author="Yu SHI-China Unicom" w:date="2022-02-12T09:11:24Z">
              <w:r>
                <w:rPr/>
                <w:t>MHz</w:t>
              </w:r>
            </w:ins>
          </w:p>
        </w:tc>
        <w:tc>
          <w:tcPr>
            <w:tcW w:w="630" w:type="dxa"/>
            <w:gridSpan w:val="2"/>
            <w:vAlign w:val="center"/>
          </w:tcPr>
          <w:p>
            <w:pPr>
              <w:pStyle w:val="51"/>
              <w:rPr>
                <w:ins w:id="768" w:author="Yu SHI-China Unicom" w:date="2022-02-12T09:11:24Z"/>
              </w:rPr>
            </w:pPr>
            <w:ins w:id="769" w:author="Yu SHI-China Unicom" w:date="2022-02-12T09:11:24Z">
              <w:r>
                <w:rPr/>
                <w:t>60</w:t>
              </w:r>
            </w:ins>
          </w:p>
          <w:p>
            <w:pPr>
              <w:pStyle w:val="51"/>
              <w:rPr>
                <w:ins w:id="770" w:author="Yu SHI-China Unicom" w:date="2022-02-12T09:11:24Z"/>
              </w:rPr>
            </w:pPr>
            <w:ins w:id="771" w:author="Yu SHI-China Unicom" w:date="2022-02-12T09:11:24Z">
              <w:r>
                <w:rPr/>
                <w:t>MHz</w:t>
              </w:r>
            </w:ins>
          </w:p>
        </w:tc>
        <w:tc>
          <w:tcPr>
            <w:tcW w:w="630" w:type="dxa"/>
            <w:gridSpan w:val="2"/>
          </w:tcPr>
          <w:p>
            <w:pPr>
              <w:pStyle w:val="51"/>
              <w:rPr>
                <w:ins w:id="772" w:author="Yu SHI-China Unicom" w:date="2022-02-12T09:11:24Z"/>
                <w:lang w:eastAsia="zh-CN"/>
              </w:rPr>
            </w:pPr>
            <w:ins w:id="773" w:author="Yu SHI-China Unicom" w:date="2022-02-12T09:11:24Z">
              <w:r>
                <w:rPr>
                  <w:lang w:eastAsia="zh-CN"/>
                </w:rPr>
                <w:t>70</w:t>
              </w:r>
            </w:ins>
          </w:p>
          <w:p>
            <w:pPr>
              <w:pStyle w:val="51"/>
              <w:rPr>
                <w:ins w:id="774" w:author="Yu SHI-China Unicom" w:date="2022-02-12T09:11:24Z"/>
                <w:lang w:eastAsia="zh-CN"/>
              </w:rPr>
            </w:pPr>
            <w:ins w:id="775" w:author="Yu SHI-China Unicom" w:date="2022-02-12T09:11:24Z">
              <w:r>
                <w:rPr>
                  <w:lang w:eastAsia="zh-CN"/>
                </w:rPr>
                <w:t>MHz</w:t>
              </w:r>
            </w:ins>
          </w:p>
        </w:tc>
        <w:tc>
          <w:tcPr>
            <w:tcW w:w="630" w:type="dxa"/>
            <w:gridSpan w:val="2"/>
            <w:vAlign w:val="center"/>
          </w:tcPr>
          <w:p>
            <w:pPr>
              <w:pStyle w:val="51"/>
              <w:rPr>
                <w:ins w:id="776" w:author="Yu SHI-China Unicom" w:date="2022-02-12T09:11:24Z"/>
              </w:rPr>
            </w:pPr>
            <w:ins w:id="777" w:author="Yu SHI-China Unicom" w:date="2022-02-12T09:11:24Z">
              <w:r>
                <w:rPr/>
                <w:t>80</w:t>
              </w:r>
            </w:ins>
          </w:p>
          <w:p>
            <w:pPr>
              <w:pStyle w:val="51"/>
              <w:rPr>
                <w:ins w:id="778" w:author="Yu SHI-China Unicom" w:date="2022-02-12T09:11:24Z"/>
              </w:rPr>
            </w:pPr>
            <w:ins w:id="779" w:author="Yu SHI-China Unicom" w:date="2022-02-12T09:11:24Z">
              <w:r>
                <w:rPr/>
                <w:t>MHz</w:t>
              </w:r>
            </w:ins>
          </w:p>
        </w:tc>
        <w:tc>
          <w:tcPr>
            <w:tcW w:w="630" w:type="dxa"/>
            <w:gridSpan w:val="2"/>
          </w:tcPr>
          <w:p>
            <w:pPr>
              <w:pStyle w:val="51"/>
              <w:rPr>
                <w:ins w:id="780" w:author="Yu SHI-China Unicom" w:date="2022-02-12T09:11:24Z"/>
              </w:rPr>
            </w:pPr>
            <w:ins w:id="781" w:author="Yu SHI-China Unicom" w:date="2022-02-12T09:11:24Z">
              <w:r>
                <w:rPr/>
                <w:t>90</w:t>
              </w:r>
            </w:ins>
          </w:p>
          <w:p>
            <w:pPr>
              <w:pStyle w:val="51"/>
              <w:rPr>
                <w:ins w:id="782" w:author="Yu SHI-China Unicom" w:date="2022-02-12T09:11:24Z"/>
              </w:rPr>
            </w:pPr>
            <w:ins w:id="783" w:author="Yu SHI-China Unicom" w:date="2022-02-12T09:11:24Z">
              <w:r>
                <w:rPr/>
                <w:t>MHz</w:t>
              </w:r>
            </w:ins>
          </w:p>
        </w:tc>
        <w:tc>
          <w:tcPr>
            <w:tcW w:w="630" w:type="dxa"/>
            <w:gridSpan w:val="2"/>
            <w:tcMar>
              <w:top w:w="0" w:type="dxa"/>
              <w:left w:w="108" w:type="dxa"/>
              <w:bottom w:w="0" w:type="dxa"/>
              <w:right w:w="108" w:type="dxa"/>
            </w:tcMar>
            <w:vAlign w:val="center"/>
          </w:tcPr>
          <w:p>
            <w:pPr>
              <w:pStyle w:val="51"/>
              <w:rPr>
                <w:ins w:id="784" w:author="Yu SHI-China Unicom" w:date="2022-02-12T09:11:24Z"/>
              </w:rPr>
            </w:pPr>
            <w:ins w:id="785" w:author="Yu SHI-China Unicom" w:date="2022-02-12T09:11:24Z">
              <w:r>
                <w:rPr/>
                <w:t>100</w:t>
              </w:r>
            </w:ins>
          </w:p>
          <w:p>
            <w:pPr>
              <w:pStyle w:val="51"/>
              <w:rPr>
                <w:ins w:id="786" w:author="Yu SHI-China Unicom" w:date="2022-02-12T09:11:24Z"/>
              </w:rPr>
            </w:pPr>
            <w:ins w:id="787" w:author="Yu SHI-China Unicom" w:date="2022-02-12T09:11:24Z">
              <w:r>
                <w:rPr/>
                <w:t>MHz</w:t>
              </w:r>
            </w:ins>
          </w:p>
        </w:tc>
        <w:tc>
          <w:tcPr>
            <w:tcW w:w="1440" w:type="dxa"/>
            <w:gridSpan w:val="2"/>
            <w:tcMar>
              <w:top w:w="0" w:type="dxa"/>
              <w:left w:w="108" w:type="dxa"/>
              <w:bottom w:w="0" w:type="dxa"/>
              <w:right w:w="108" w:type="dxa"/>
            </w:tcMar>
          </w:tcPr>
          <w:p>
            <w:pPr>
              <w:pStyle w:val="51"/>
              <w:rPr>
                <w:ins w:id="788" w:author="Yu SHI-China Unicom" w:date="2022-02-12T09:11:24Z"/>
              </w:rPr>
            </w:pPr>
            <w:ins w:id="789" w:author="Yu SHI-China Unicom" w:date="2022-02-12T09:11:24Z">
              <w:r>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90" w:author="Yu SHI-China Unicom" w:date="2022-02-12T09:11:24Z"/>
        </w:trPr>
        <w:tc>
          <w:tcPr>
            <w:tcW w:w="1098" w:type="dxa"/>
            <w:gridSpan w:val="3"/>
            <w:tcMar>
              <w:top w:w="0" w:type="dxa"/>
              <w:left w:w="108" w:type="dxa"/>
              <w:bottom w:w="0" w:type="dxa"/>
              <w:right w:w="108" w:type="dxa"/>
            </w:tcMar>
            <w:vAlign w:val="center"/>
          </w:tcPr>
          <w:p>
            <w:pPr>
              <w:pStyle w:val="52"/>
              <w:rPr>
                <w:ins w:id="791" w:author="Yu SHI-China Unicom" w:date="2022-02-12T09:11:24Z"/>
              </w:rPr>
            </w:pPr>
            <w:ins w:id="792" w:author="Yu SHI-China Unicom" w:date="2022-02-12T09:11:24Z">
              <w:r>
                <w:rPr/>
                <w:t>± 0-1</w:t>
              </w:r>
            </w:ins>
          </w:p>
        </w:tc>
        <w:tc>
          <w:tcPr>
            <w:tcW w:w="630" w:type="dxa"/>
            <w:gridSpan w:val="2"/>
            <w:tcMar>
              <w:top w:w="0" w:type="dxa"/>
              <w:left w:w="108" w:type="dxa"/>
              <w:bottom w:w="0" w:type="dxa"/>
              <w:right w:w="108" w:type="dxa"/>
            </w:tcMar>
            <w:vAlign w:val="center"/>
          </w:tcPr>
          <w:p>
            <w:pPr>
              <w:pStyle w:val="52"/>
              <w:rPr>
                <w:ins w:id="793" w:author="Yu SHI-China Unicom" w:date="2022-02-12T09:11:24Z"/>
              </w:rPr>
            </w:pPr>
            <w:ins w:id="794" w:author="Yu SHI-China Unicom" w:date="2022-02-12T09:11:24Z">
              <w:r>
                <w:rPr/>
                <w:t>-13 + TT</w:t>
              </w:r>
            </w:ins>
          </w:p>
        </w:tc>
        <w:tc>
          <w:tcPr>
            <w:tcW w:w="630" w:type="dxa"/>
            <w:gridSpan w:val="2"/>
            <w:tcMar>
              <w:top w:w="0" w:type="dxa"/>
              <w:left w:w="108" w:type="dxa"/>
              <w:bottom w:w="0" w:type="dxa"/>
              <w:right w:w="108" w:type="dxa"/>
            </w:tcMar>
            <w:vAlign w:val="center"/>
          </w:tcPr>
          <w:p>
            <w:pPr>
              <w:pStyle w:val="52"/>
              <w:rPr>
                <w:ins w:id="795" w:author="Yu SHI-China Unicom" w:date="2022-02-12T09:11:24Z"/>
              </w:rPr>
            </w:pPr>
            <w:ins w:id="796" w:author="Yu SHI-China Unicom" w:date="2022-02-12T09:11:24Z">
              <w:r>
                <w:rPr/>
                <w:t>-13 + TT</w:t>
              </w:r>
            </w:ins>
          </w:p>
        </w:tc>
        <w:tc>
          <w:tcPr>
            <w:tcW w:w="630" w:type="dxa"/>
            <w:gridSpan w:val="2"/>
            <w:tcMar>
              <w:top w:w="0" w:type="dxa"/>
              <w:left w:w="108" w:type="dxa"/>
              <w:bottom w:w="0" w:type="dxa"/>
              <w:right w:w="108" w:type="dxa"/>
            </w:tcMar>
            <w:vAlign w:val="center"/>
          </w:tcPr>
          <w:p>
            <w:pPr>
              <w:pStyle w:val="52"/>
              <w:rPr>
                <w:ins w:id="797" w:author="Yu SHI-China Unicom" w:date="2022-02-12T09:11:24Z"/>
              </w:rPr>
            </w:pPr>
            <w:ins w:id="798" w:author="Yu SHI-China Unicom" w:date="2022-02-12T09:11:24Z">
              <w:r>
                <w:rPr/>
                <w:t>-13 + TT</w:t>
              </w:r>
            </w:ins>
          </w:p>
        </w:tc>
        <w:tc>
          <w:tcPr>
            <w:tcW w:w="630" w:type="dxa"/>
            <w:gridSpan w:val="2"/>
            <w:tcMar>
              <w:top w:w="0" w:type="dxa"/>
              <w:left w:w="108" w:type="dxa"/>
              <w:bottom w:w="0" w:type="dxa"/>
              <w:right w:w="108" w:type="dxa"/>
            </w:tcMar>
            <w:vAlign w:val="center"/>
          </w:tcPr>
          <w:p>
            <w:pPr>
              <w:pStyle w:val="52"/>
              <w:rPr>
                <w:ins w:id="799" w:author="Yu SHI-China Unicom" w:date="2022-02-12T09:11:24Z"/>
              </w:rPr>
            </w:pPr>
            <w:ins w:id="800" w:author="Yu SHI-China Unicom" w:date="2022-02-12T09:11:24Z">
              <w:r>
                <w:rPr/>
                <w:t>-13 + TT</w:t>
              </w:r>
            </w:ins>
          </w:p>
        </w:tc>
        <w:tc>
          <w:tcPr>
            <w:tcW w:w="630" w:type="dxa"/>
            <w:gridSpan w:val="2"/>
            <w:vAlign w:val="center"/>
          </w:tcPr>
          <w:p>
            <w:pPr>
              <w:pStyle w:val="52"/>
              <w:rPr>
                <w:ins w:id="801" w:author="Yu SHI-China Unicom" w:date="2022-02-12T09:11:24Z"/>
              </w:rPr>
            </w:pPr>
            <w:ins w:id="802" w:author="Yu SHI-China Unicom" w:date="2022-02-12T09:11:24Z">
              <w:r>
                <w:rPr/>
                <w:t>-13 + TT</w:t>
              </w:r>
            </w:ins>
          </w:p>
        </w:tc>
        <w:tc>
          <w:tcPr>
            <w:tcW w:w="630" w:type="dxa"/>
            <w:gridSpan w:val="2"/>
            <w:vAlign w:val="center"/>
          </w:tcPr>
          <w:p>
            <w:pPr>
              <w:pStyle w:val="52"/>
              <w:rPr>
                <w:ins w:id="803" w:author="Yu SHI-China Unicom" w:date="2022-02-12T09:11:24Z"/>
              </w:rPr>
            </w:pPr>
            <w:ins w:id="804" w:author="Yu SHI-China Unicom" w:date="2022-02-12T09:11:24Z">
              <w:r>
                <w:rPr/>
                <w:t>-13 + TT</w:t>
              </w:r>
            </w:ins>
          </w:p>
        </w:tc>
        <w:tc>
          <w:tcPr>
            <w:tcW w:w="630" w:type="dxa"/>
            <w:gridSpan w:val="2"/>
            <w:vAlign w:val="center"/>
          </w:tcPr>
          <w:p>
            <w:pPr>
              <w:pStyle w:val="52"/>
              <w:rPr>
                <w:ins w:id="805" w:author="Yu SHI-China Unicom" w:date="2022-02-12T09:11:24Z"/>
              </w:rPr>
            </w:pPr>
            <w:ins w:id="806" w:author="Yu SHI-China Unicom" w:date="2022-02-12T09:11:24Z">
              <w:r>
                <w:rPr/>
                <w:t>-13 + TT</w:t>
              </w:r>
            </w:ins>
          </w:p>
        </w:tc>
        <w:tc>
          <w:tcPr>
            <w:tcW w:w="630" w:type="dxa"/>
            <w:gridSpan w:val="2"/>
            <w:tcMar>
              <w:top w:w="0" w:type="dxa"/>
              <w:left w:w="108" w:type="dxa"/>
              <w:bottom w:w="0" w:type="dxa"/>
              <w:right w:w="108" w:type="dxa"/>
            </w:tcMar>
            <w:vAlign w:val="center"/>
          </w:tcPr>
          <w:p>
            <w:pPr>
              <w:pStyle w:val="52"/>
              <w:rPr>
                <w:ins w:id="807" w:author="Yu SHI-China Unicom" w:date="2022-02-12T09:11:24Z"/>
              </w:rPr>
            </w:pPr>
          </w:p>
        </w:tc>
        <w:tc>
          <w:tcPr>
            <w:tcW w:w="630" w:type="dxa"/>
            <w:gridSpan w:val="2"/>
            <w:vAlign w:val="center"/>
          </w:tcPr>
          <w:p>
            <w:pPr>
              <w:pStyle w:val="52"/>
              <w:rPr>
                <w:ins w:id="808" w:author="Yu SHI-China Unicom" w:date="2022-02-12T09:11:24Z"/>
              </w:rPr>
            </w:pPr>
          </w:p>
        </w:tc>
        <w:tc>
          <w:tcPr>
            <w:tcW w:w="630" w:type="dxa"/>
            <w:gridSpan w:val="2"/>
          </w:tcPr>
          <w:p>
            <w:pPr>
              <w:pStyle w:val="52"/>
              <w:rPr>
                <w:ins w:id="809" w:author="Yu SHI-China Unicom" w:date="2022-02-12T09:11:24Z"/>
              </w:rPr>
            </w:pPr>
          </w:p>
        </w:tc>
        <w:tc>
          <w:tcPr>
            <w:tcW w:w="630" w:type="dxa"/>
            <w:gridSpan w:val="2"/>
            <w:vAlign w:val="center"/>
          </w:tcPr>
          <w:p>
            <w:pPr>
              <w:pStyle w:val="52"/>
              <w:rPr>
                <w:ins w:id="810" w:author="Yu SHI-China Unicom" w:date="2022-02-12T09:11:24Z"/>
              </w:rPr>
            </w:pPr>
          </w:p>
        </w:tc>
        <w:tc>
          <w:tcPr>
            <w:tcW w:w="630" w:type="dxa"/>
            <w:gridSpan w:val="2"/>
          </w:tcPr>
          <w:p>
            <w:pPr>
              <w:pStyle w:val="52"/>
              <w:rPr>
                <w:ins w:id="811" w:author="Yu SHI-China Unicom" w:date="2022-02-12T09:11:24Z"/>
              </w:rPr>
            </w:pPr>
          </w:p>
        </w:tc>
        <w:tc>
          <w:tcPr>
            <w:tcW w:w="630" w:type="dxa"/>
            <w:gridSpan w:val="2"/>
            <w:tcMar>
              <w:top w:w="0" w:type="dxa"/>
              <w:left w:w="108" w:type="dxa"/>
              <w:bottom w:w="0" w:type="dxa"/>
              <w:right w:w="108" w:type="dxa"/>
            </w:tcMar>
            <w:vAlign w:val="center"/>
          </w:tcPr>
          <w:p>
            <w:pPr>
              <w:pStyle w:val="52"/>
              <w:rPr>
                <w:ins w:id="812" w:author="Yu SHI-China Unicom" w:date="2022-02-12T09:11:24Z"/>
              </w:rPr>
            </w:pPr>
          </w:p>
        </w:tc>
        <w:tc>
          <w:tcPr>
            <w:tcW w:w="1440" w:type="dxa"/>
            <w:gridSpan w:val="2"/>
            <w:tcMar>
              <w:top w:w="0" w:type="dxa"/>
              <w:left w:w="108" w:type="dxa"/>
              <w:bottom w:w="0" w:type="dxa"/>
              <w:right w:w="108" w:type="dxa"/>
            </w:tcMar>
          </w:tcPr>
          <w:p>
            <w:pPr>
              <w:pStyle w:val="52"/>
              <w:rPr>
                <w:ins w:id="813" w:author="Yu SHI-China Unicom" w:date="2022-02-12T09:11:24Z"/>
              </w:rPr>
            </w:pPr>
            <w:ins w:id="814" w:author="Yu SHI-China Unicom" w:date="2022-02-12T09:11:24Z">
              <w:r>
                <w:rPr/>
                <w:t>1 %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15" w:author="Yu SHI-China Unicom" w:date="2022-02-12T09:11:24Z"/>
        </w:trPr>
        <w:tc>
          <w:tcPr>
            <w:tcW w:w="1098" w:type="dxa"/>
            <w:gridSpan w:val="3"/>
            <w:tcMar>
              <w:top w:w="0" w:type="dxa"/>
              <w:left w:w="108" w:type="dxa"/>
              <w:bottom w:w="0" w:type="dxa"/>
              <w:right w:w="108" w:type="dxa"/>
            </w:tcMar>
          </w:tcPr>
          <w:p>
            <w:pPr>
              <w:pStyle w:val="52"/>
              <w:rPr>
                <w:ins w:id="816" w:author="Yu SHI-China Unicom" w:date="2022-02-12T09:11:24Z"/>
              </w:rPr>
            </w:pPr>
            <w:ins w:id="817" w:author="Yu SHI-China Unicom" w:date="2022-02-12T09:11:24Z">
              <w:r>
                <w:rPr/>
                <w:t>± 0-1</w:t>
              </w:r>
            </w:ins>
          </w:p>
        </w:tc>
        <w:tc>
          <w:tcPr>
            <w:tcW w:w="630" w:type="dxa"/>
            <w:gridSpan w:val="2"/>
            <w:tcMar>
              <w:top w:w="0" w:type="dxa"/>
              <w:left w:w="108" w:type="dxa"/>
              <w:bottom w:w="0" w:type="dxa"/>
              <w:right w:w="108" w:type="dxa"/>
            </w:tcMar>
            <w:vAlign w:val="center"/>
          </w:tcPr>
          <w:p>
            <w:pPr>
              <w:pStyle w:val="52"/>
              <w:rPr>
                <w:ins w:id="818" w:author="Yu SHI-China Unicom" w:date="2022-02-12T09:11:24Z"/>
              </w:rPr>
            </w:pPr>
          </w:p>
        </w:tc>
        <w:tc>
          <w:tcPr>
            <w:tcW w:w="630" w:type="dxa"/>
            <w:gridSpan w:val="2"/>
            <w:tcMar>
              <w:top w:w="0" w:type="dxa"/>
              <w:left w:w="108" w:type="dxa"/>
              <w:bottom w:w="0" w:type="dxa"/>
              <w:right w:w="108" w:type="dxa"/>
            </w:tcMar>
            <w:vAlign w:val="center"/>
          </w:tcPr>
          <w:p>
            <w:pPr>
              <w:pStyle w:val="52"/>
              <w:rPr>
                <w:ins w:id="819" w:author="Yu SHI-China Unicom" w:date="2022-02-12T09:11:24Z"/>
              </w:rPr>
            </w:pPr>
          </w:p>
        </w:tc>
        <w:tc>
          <w:tcPr>
            <w:tcW w:w="630" w:type="dxa"/>
            <w:gridSpan w:val="2"/>
            <w:tcMar>
              <w:top w:w="0" w:type="dxa"/>
              <w:left w:w="108" w:type="dxa"/>
              <w:bottom w:w="0" w:type="dxa"/>
              <w:right w:w="108" w:type="dxa"/>
            </w:tcMar>
            <w:vAlign w:val="center"/>
          </w:tcPr>
          <w:p>
            <w:pPr>
              <w:pStyle w:val="52"/>
              <w:rPr>
                <w:ins w:id="820" w:author="Yu SHI-China Unicom" w:date="2022-02-12T09:11:24Z"/>
              </w:rPr>
            </w:pPr>
          </w:p>
        </w:tc>
        <w:tc>
          <w:tcPr>
            <w:tcW w:w="630" w:type="dxa"/>
            <w:gridSpan w:val="2"/>
            <w:tcMar>
              <w:top w:w="0" w:type="dxa"/>
              <w:left w:w="108" w:type="dxa"/>
              <w:bottom w:w="0" w:type="dxa"/>
              <w:right w:w="108" w:type="dxa"/>
            </w:tcMar>
            <w:vAlign w:val="center"/>
          </w:tcPr>
          <w:p>
            <w:pPr>
              <w:pStyle w:val="52"/>
              <w:rPr>
                <w:ins w:id="821" w:author="Yu SHI-China Unicom" w:date="2022-02-12T09:11:24Z"/>
              </w:rPr>
            </w:pPr>
          </w:p>
        </w:tc>
        <w:tc>
          <w:tcPr>
            <w:tcW w:w="630" w:type="dxa"/>
            <w:gridSpan w:val="2"/>
            <w:vAlign w:val="center"/>
          </w:tcPr>
          <w:p>
            <w:pPr>
              <w:pStyle w:val="52"/>
              <w:rPr>
                <w:ins w:id="822" w:author="Yu SHI-China Unicom" w:date="2022-02-12T09:11:24Z"/>
              </w:rPr>
            </w:pPr>
          </w:p>
        </w:tc>
        <w:tc>
          <w:tcPr>
            <w:tcW w:w="630" w:type="dxa"/>
            <w:gridSpan w:val="2"/>
          </w:tcPr>
          <w:p>
            <w:pPr>
              <w:pStyle w:val="52"/>
              <w:rPr>
                <w:ins w:id="823" w:author="Yu SHI-China Unicom" w:date="2022-02-12T09:11:24Z"/>
              </w:rPr>
            </w:pPr>
          </w:p>
        </w:tc>
        <w:tc>
          <w:tcPr>
            <w:tcW w:w="630" w:type="dxa"/>
            <w:gridSpan w:val="2"/>
            <w:vAlign w:val="center"/>
          </w:tcPr>
          <w:p>
            <w:pPr>
              <w:pStyle w:val="52"/>
              <w:rPr>
                <w:ins w:id="824" w:author="Yu SHI-China Unicom" w:date="2022-02-12T09:11:24Z"/>
              </w:rPr>
            </w:pPr>
          </w:p>
        </w:tc>
        <w:tc>
          <w:tcPr>
            <w:tcW w:w="630" w:type="dxa"/>
            <w:gridSpan w:val="2"/>
            <w:tcMar>
              <w:top w:w="0" w:type="dxa"/>
              <w:left w:w="108" w:type="dxa"/>
              <w:bottom w:w="0" w:type="dxa"/>
              <w:right w:w="108" w:type="dxa"/>
            </w:tcMar>
            <w:vAlign w:val="center"/>
          </w:tcPr>
          <w:p>
            <w:pPr>
              <w:pStyle w:val="52"/>
              <w:rPr>
                <w:ins w:id="825" w:author="Yu SHI-China Unicom" w:date="2022-02-12T09:11:24Z"/>
              </w:rPr>
            </w:pPr>
            <w:ins w:id="826" w:author="Yu SHI-China Unicom" w:date="2022-02-12T09:11:24Z">
              <w:r>
                <w:rPr/>
                <w:t>-24 + TT</w:t>
              </w:r>
            </w:ins>
          </w:p>
        </w:tc>
        <w:tc>
          <w:tcPr>
            <w:tcW w:w="630" w:type="dxa"/>
            <w:gridSpan w:val="2"/>
            <w:vAlign w:val="center"/>
          </w:tcPr>
          <w:p>
            <w:pPr>
              <w:pStyle w:val="52"/>
              <w:rPr>
                <w:ins w:id="827" w:author="Yu SHI-China Unicom" w:date="2022-02-12T09:11:24Z"/>
              </w:rPr>
            </w:pPr>
            <w:ins w:id="828" w:author="Yu SHI-China Unicom" w:date="2022-02-12T09:11:24Z">
              <w:r>
                <w:rPr/>
                <w:t>-24 + TT</w:t>
              </w:r>
            </w:ins>
          </w:p>
        </w:tc>
        <w:tc>
          <w:tcPr>
            <w:tcW w:w="630" w:type="dxa"/>
            <w:gridSpan w:val="2"/>
          </w:tcPr>
          <w:p>
            <w:pPr>
              <w:pStyle w:val="52"/>
              <w:rPr>
                <w:ins w:id="829" w:author="Yu SHI-China Unicom" w:date="2022-02-12T09:11:24Z"/>
              </w:rPr>
            </w:pPr>
            <w:ins w:id="830" w:author="Yu SHI-China Unicom" w:date="2022-02-12T09:11:24Z">
              <w:r>
                <w:rPr/>
                <w:t>-24 + TT</w:t>
              </w:r>
            </w:ins>
          </w:p>
        </w:tc>
        <w:tc>
          <w:tcPr>
            <w:tcW w:w="630" w:type="dxa"/>
            <w:gridSpan w:val="2"/>
            <w:vAlign w:val="center"/>
          </w:tcPr>
          <w:p>
            <w:pPr>
              <w:pStyle w:val="52"/>
              <w:rPr>
                <w:ins w:id="831" w:author="Yu SHI-China Unicom" w:date="2022-02-12T09:11:24Z"/>
              </w:rPr>
            </w:pPr>
            <w:ins w:id="832" w:author="Yu SHI-China Unicom" w:date="2022-02-12T09:11:24Z">
              <w:r>
                <w:rPr/>
                <w:t>-24 + TT</w:t>
              </w:r>
            </w:ins>
          </w:p>
        </w:tc>
        <w:tc>
          <w:tcPr>
            <w:tcW w:w="630" w:type="dxa"/>
            <w:gridSpan w:val="2"/>
          </w:tcPr>
          <w:p>
            <w:pPr>
              <w:pStyle w:val="52"/>
              <w:rPr>
                <w:ins w:id="833" w:author="Yu SHI-China Unicom" w:date="2022-02-12T09:11:24Z"/>
              </w:rPr>
            </w:pPr>
            <w:ins w:id="834" w:author="Yu SHI-China Unicom" w:date="2022-02-12T09:11:24Z">
              <w:r>
                <w:rPr/>
                <w:t>-24 + TT</w:t>
              </w:r>
            </w:ins>
          </w:p>
        </w:tc>
        <w:tc>
          <w:tcPr>
            <w:tcW w:w="630" w:type="dxa"/>
            <w:gridSpan w:val="2"/>
            <w:tcMar>
              <w:top w:w="0" w:type="dxa"/>
              <w:left w:w="108" w:type="dxa"/>
              <w:bottom w:w="0" w:type="dxa"/>
              <w:right w:w="108" w:type="dxa"/>
            </w:tcMar>
            <w:vAlign w:val="center"/>
          </w:tcPr>
          <w:p>
            <w:pPr>
              <w:pStyle w:val="52"/>
              <w:rPr>
                <w:ins w:id="835" w:author="Yu SHI-China Unicom" w:date="2022-02-12T09:11:24Z"/>
              </w:rPr>
            </w:pPr>
            <w:ins w:id="836" w:author="Yu SHI-China Unicom" w:date="2022-02-12T09:11:24Z">
              <w:r>
                <w:rPr/>
                <w:t>-24 + TT</w:t>
              </w:r>
            </w:ins>
          </w:p>
        </w:tc>
        <w:tc>
          <w:tcPr>
            <w:tcW w:w="1440" w:type="dxa"/>
            <w:gridSpan w:val="2"/>
            <w:tcMar>
              <w:top w:w="0" w:type="dxa"/>
              <w:left w:w="108" w:type="dxa"/>
              <w:bottom w:w="0" w:type="dxa"/>
              <w:right w:w="108" w:type="dxa"/>
            </w:tcMar>
          </w:tcPr>
          <w:p>
            <w:pPr>
              <w:pStyle w:val="52"/>
              <w:rPr>
                <w:ins w:id="837" w:author="Yu SHI-China Unicom" w:date="2022-02-12T09:11:24Z"/>
              </w:rPr>
            </w:pPr>
            <w:ins w:id="838" w:author="Yu SHI-China Unicom" w:date="2022-02-12T09:11:24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39" w:author="Yu SHI-China Unicom" w:date="2022-02-12T09:11:24Z"/>
        </w:trPr>
        <w:tc>
          <w:tcPr>
            <w:tcW w:w="1098" w:type="dxa"/>
            <w:gridSpan w:val="3"/>
            <w:tcMar>
              <w:top w:w="0" w:type="dxa"/>
              <w:left w:w="108" w:type="dxa"/>
              <w:bottom w:w="0" w:type="dxa"/>
              <w:right w:w="108" w:type="dxa"/>
            </w:tcMar>
          </w:tcPr>
          <w:p>
            <w:pPr>
              <w:pStyle w:val="52"/>
              <w:rPr>
                <w:ins w:id="840" w:author="Yu SHI-China Unicom" w:date="2022-02-12T09:11:24Z"/>
              </w:rPr>
            </w:pPr>
            <w:ins w:id="841" w:author="Yu SHI-China Unicom" w:date="2022-02-12T09:11:24Z">
              <w:r>
                <w:rPr/>
                <w:t>± 1-5</w:t>
              </w:r>
            </w:ins>
          </w:p>
        </w:tc>
        <w:tc>
          <w:tcPr>
            <w:tcW w:w="630" w:type="dxa"/>
            <w:gridSpan w:val="2"/>
            <w:tcMar>
              <w:top w:w="0" w:type="dxa"/>
              <w:left w:w="108" w:type="dxa"/>
              <w:bottom w:w="0" w:type="dxa"/>
              <w:right w:w="108" w:type="dxa"/>
            </w:tcMar>
            <w:vAlign w:val="center"/>
          </w:tcPr>
          <w:p>
            <w:pPr>
              <w:pStyle w:val="52"/>
              <w:rPr>
                <w:ins w:id="842" w:author="Yu SHI-China Unicom" w:date="2022-02-12T09:11:24Z"/>
              </w:rPr>
            </w:pPr>
            <w:ins w:id="843" w:author="Yu SHI-China Unicom" w:date="2022-02-12T09:11:24Z">
              <w:r>
                <w:rPr/>
                <w:t>-10 + TT</w:t>
              </w:r>
            </w:ins>
          </w:p>
        </w:tc>
        <w:tc>
          <w:tcPr>
            <w:tcW w:w="630" w:type="dxa"/>
            <w:gridSpan w:val="2"/>
            <w:tcMar>
              <w:top w:w="0" w:type="dxa"/>
              <w:left w:w="108" w:type="dxa"/>
              <w:bottom w:w="0" w:type="dxa"/>
              <w:right w:w="108" w:type="dxa"/>
            </w:tcMar>
            <w:vAlign w:val="center"/>
          </w:tcPr>
          <w:p>
            <w:pPr>
              <w:pStyle w:val="52"/>
              <w:rPr>
                <w:ins w:id="844" w:author="Yu SHI-China Unicom" w:date="2022-02-12T09:11:24Z"/>
              </w:rPr>
            </w:pPr>
            <w:ins w:id="845" w:author="Yu SHI-China Unicom" w:date="2022-02-12T09:11:24Z">
              <w:r>
                <w:rPr/>
                <w:t>-10 + TT</w:t>
              </w:r>
            </w:ins>
          </w:p>
        </w:tc>
        <w:tc>
          <w:tcPr>
            <w:tcW w:w="630" w:type="dxa"/>
            <w:gridSpan w:val="2"/>
            <w:tcMar>
              <w:top w:w="0" w:type="dxa"/>
              <w:left w:w="108" w:type="dxa"/>
              <w:bottom w:w="0" w:type="dxa"/>
              <w:right w:w="108" w:type="dxa"/>
            </w:tcMar>
            <w:vAlign w:val="center"/>
          </w:tcPr>
          <w:p>
            <w:pPr>
              <w:pStyle w:val="52"/>
              <w:rPr>
                <w:ins w:id="846" w:author="Yu SHI-China Unicom" w:date="2022-02-12T09:11:24Z"/>
              </w:rPr>
            </w:pPr>
            <w:ins w:id="847" w:author="Yu SHI-China Unicom" w:date="2022-02-12T09:11:24Z">
              <w:r>
                <w:rPr/>
                <w:t>-10 + TT</w:t>
              </w:r>
            </w:ins>
          </w:p>
        </w:tc>
        <w:tc>
          <w:tcPr>
            <w:tcW w:w="630" w:type="dxa"/>
            <w:gridSpan w:val="2"/>
            <w:tcMar>
              <w:top w:w="0" w:type="dxa"/>
              <w:left w:w="108" w:type="dxa"/>
              <w:bottom w:w="0" w:type="dxa"/>
              <w:right w:w="108" w:type="dxa"/>
            </w:tcMar>
            <w:vAlign w:val="center"/>
          </w:tcPr>
          <w:p>
            <w:pPr>
              <w:pStyle w:val="52"/>
              <w:rPr>
                <w:ins w:id="848" w:author="Yu SHI-China Unicom" w:date="2022-02-12T09:11:24Z"/>
              </w:rPr>
            </w:pPr>
            <w:ins w:id="849" w:author="Yu SHI-China Unicom" w:date="2022-02-12T09:11:24Z">
              <w:r>
                <w:rPr/>
                <w:t>-10 + TT</w:t>
              </w:r>
            </w:ins>
          </w:p>
        </w:tc>
        <w:tc>
          <w:tcPr>
            <w:tcW w:w="630" w:type="dxa"/>
            <w:gridSpan w:val="2"/>
            <w:vAlign w:val="center"/>
          </w:tcPr>
          <w:p>
            <w:pPr>
              <w:pStyle w:val="52"/>
              <w:rPr>
                <w:ins w:id="850" w:author="Yu SHI-China Unicom" w:date="2022-02-12T09:11:24Z"/>
              </w:rPr>
            </w:pPr>
            <w:ins w:id="851" w:author="Yu SHI-China Unicom" w:date="2022-02-12T09:11:24Z">
              <w:r>
                <w:rPr/>
                <w:t>-10 + TT</w:t>
              </w:r>
            </w:ins>
          </w:p>
        </w:tc>
        <w:tc>
          <w:tcPr>
            <w:tcW w:w="630" w:type="dxa"/>
            <w:gridSpan w:val="2"/>
          </w:tcPr>
          <w:p>
            <w:pPr>
              <w:pStyle w:val="52"/>
              <w:rPr>
                <w:ins w:id="852" w:author="Yu SHI-China Unicom" w:date="2022-02-12T09:11:24Z"/>
              </w:rPr>
            </w:pPr>
            <w:ins w:id="853" w:author="Yu SHI-China Unicom" w:date="2022-02-12T09:11:24Z">
              <w:r>
                <w:rPr/>
                <w:t>-10 + TT</w:t>
              </w:r>
            </w:ins>
          </w:p>
        </w:tc>
        <w:tc>
          <w:tcPr>
            <w:tcW w:w="630" w:type="dxa"/>
            <w:gridSpan w:val="2"/>
            <w:vAlign w:val="center"/>
          </w:tcPr>
          <w:p>
            <w:pPr>
              <w:pStyle w:val="52"/>
              <w:rPr>
                <w:ins w:id="854" w:author="Yu SHI-China Unicom" w:date="2022-02-12T09:11:24Z"/>
              </w:rPr>
            </w:pPr>
            <w:ins w:id="855" w:author="Yu SHI-China Unicom" w:date="2022-02-12T09:11:24Z">
              <w:r>
                <w:rPr/>
                <w:t>-10 + TT</w:t>
              </w:r>
            </w:ins>
          </w:p>
        </w:tc>
        <w:tc>
          <w:tcPr>
            <w:tcW w:w="630" w:type="dxa"/>
            <w:gridSpan w:val="2"/>
            <w:tcMar>
              <w:top w:w="0" w:type="dxa"/>
              <w:left w:w="108" w:type="dxa"/>
              <w:bottom w:w="0" w:type="dxa"/>
              <w:right w:w="108" w:type="dxa"/>
            </w:tcMar>
            <w:vAlign w:val="center"/>
          </w:tcPr>
          <w:p>
            <w:pPr>
              <w:pStyle w:val="52"/>
              <w:rPr>
                <w:ins w:id="856" w:author="Yu SHI-China Unicom" w:date="2022-02-12T09:11:24Z"/>
              </w:rPr>
            </w:pPr>
            <w:ins w:id="857" w:author="Yu SHI-China Unicom" w:date="2022-02-12T09:11:24Z">
              <w:r>
                <w:rPr/>
                <w:t>-10 + TT</w:t>
              </w:r>
            </w:ins>
          </w:p>
        </w:tc>
        <w:tc>
          <w:tcPr>
            <w:tcW w:w="630" w:type="dxa"/>
            <w:gridSpan w:val="2"/>
            <w:vAlign w:val="center"/>
          </w:tcPr>
          <w:p>
            <w:pPr>
              <w:pStyle w:val="52"/>
              <w:rPr>
                <w:ins w:id="858" w:author="Yu SHI-China Unicom" w:date="2022-02-12T09:11:24Z"/>
              </w:rPr>
            </w:pPr>
            <w:ins w:id="859" w:author="Yu SHI-China Unicom" w:date="2022-02-12T09:11:24Z">
              <w:r>
                <w:rPr/>
                <w:t>-10 + TT</w:t>
              </w:r>
            </w:ins>
          </w:p>
        </w:tc>
        <w:tc>
          <w:tcPr>
            <w:tcW w:w="630" w:type="dxa"/>
            <w:gridSpan w:val="2"/>
            <w:tcBorders>
              <w:bottom w:val="single" w:color="auto" w:sz="4" w:space="0"/>
            </w:tcBorders>
          </w:tcPr>
          <w:p>
            <w:pPr>
              <w:pStyle w:val="52"/>
              <w:rPr>
                <w:ins w:id="860" w:author="Yu SHI-China Unicom" w:date="2022-02-12T09:11:24Z"/>
              </w:rPr>
            </w:pPr>
            <w:ins w:id="861" w:author="Yu SHI-China Unicom" w:date="2022-02-12T09:11:24Z">
              <w:r>
                <w:rPr/>
                <w:t>-10 + TT</w:t>
              </w:r>
            </w:ins>
          </w:p>
        </w:tc>
        <w:tc>
          <w:tcPr>
            <w:tcW w:w="630" w:type="dxa"/>
            <w:gridSpan w:val="2"/>
            <w:vAlign w:val="center"/>
          </w:tcPr>
          <w:p>
            <w:pPr>
              <w:pStyle w:val="52"/>
              <w:rPr>
                <w:ins w:id="862" w:author="Yu SHI-China Unicom" w:date="2022-02-12T09:11:24Z"/>
              </w:rPr>
            </w:pPr>
            <w:ins w:id="863" w:author="Yu SHI-China Unicom" w:date="2022-02-12T09:11:24Z">
              <w:r>
                <w:rPr/>
                <w:t>-10 + TT</w:t>
              </w:r>
            </w:ins>
          </w:p>
        </w:tc>
        <w:tc>
          <w:tcPr>
            <w:tcW w:w="630" w:type="dxa"/>
            <w:gridSpan w:val="2"/>
          </w:tcPr>
          <w:p>
            <w:pPr>
              <w:pStyle w:val="52"/>
              <w:rPr>
                <w:ins w:id="864" w:author="Yu SHI-China Unicom" w:date="2022-02-12T09:11:24Z"/>
              </w:rPr>
            </w:pPr>
            <w:ins w:id="865" w:author="Yu SHI-China Unicom" w:date="2022-02-12T09:11:24Z">
              <w:r>
                <w:rPr/>
                <w:t>-10 + TT</w:t>
              </w:r>
            </w:ins>
          </w:p>
        </w:tc>
        <w:tc>
          <w:tcPr>
            <w:tcW w:w="630" w:type="dxa"/>
            <w:gridSpan w:val="2"/>
            <w:tcMar>
              <w:top w:w="0" w:type="dxa"/>
              <w:left w:w="108" w:type="dxa"/>
              <w:bottom w:w="0" w:type="dxa"/>
              <w:right w:w="108" w:type="dxa"/>
            </w:tcMar>
            <w:vAlign w:val="center"/>
          </w:tcPr>
          <w:p>
            <w:pPr>
              <w:pStyle w:val="52"/>
              <w:rPr>
                <w:ins w:id="866" w:author="Yu SHI-China Unicom" w:date="2022-02-12T09:11:24Z"/>
              </w:rPr>
            </w:pPr>
            <w:ins w:id="867" w:author="Yu SHI-China Unicom" w:date="2022-02-12T09:11:24Z">
              <w:r>
                <w:rPr/>
                <w:t>-10 + TT</w:t>
              </w:r>
            </w:ins>
          </w:p>
        </w:tc>
        <w:tc>
          <w:tcPr>
            <w:tcW w:w="1440" w:type="dxa"/>
            <w:gridSpan w:val="2"/>
            <w:vMerge w:val="restart"/>
            <w:tcMar>
              <w:top w:w="0" w:type="dxa"/>
              <w:left w:w="108" w:type="dxa"/>
              <w:bottom w:w="0" w:type="dxa"/>
              <w:right w:w="108" w:type="dxa"/>
            </w:tcMar>
            <w:vAlign w:val="center"/>
          </w:tcPr>
          <w:p>
            <w:pPr>
              <w:pStyle w:val="52"/>
              <w:rPr>
                <w:ins w:id="868" w:author="Yu SHI-China Unicom" w:date="2022-02-12T09:11:24Z"/>
                <w:rFonts w:eastAsia="Yu Mincho"/>
              </w:rPr>
            </w:pPr>
            <w:ins w:id="869" w:author="Yu SHI-China Unicom" w:date="2022-02-12T09:11:24Z">
              <w:r>
                <w:rPr>
                  <w:rFonts w:eastAsia="Yu Mincho"/>
                </w:rPr>
                <w:t>1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70" w:author="Yu SHI-China Unicom" w:date="2022-02-12T09:11:24Z"/>
        </w:trPr>
        <w:tc>
          <w:tcPr>
            <w:tcW w:w="1098" w:type="dxa"/>
            <w:gridSpan w:val="3"/>
            <w:tcMar>
              <w:top w:w="0" w:type="dxa"/>
              <w:left w:w="108" w:type="dxa"/>
              <w:bottom w:w="0" w:type="dxa"/>
              <w:right w:w="108" w:type="dxa"/>
            </w:tcMar>
          </w:tcPr>
          <w:p>
            <w:pPr>
              <w:pStyle w:val="52"/>
              <w:rPr>
                <w:ins w:id="871" w:author="Yu SHI-China Unicom" w:date="2022-02-12T09:11:24Z"/>
              </w:rPr>
            </w:pPr>
            <w:ins w:id="872" w:author="Yu SHI-China Unicom" w:date="2022-02-12T09:11:24Z">
              <w:r>
                <w:rPr/>
                <w:t>± 5-6</w:t>
              </w:r>
            </w:ins>
          </w:p>
        </w:tc>
        <w:tc>
          <w:tcPr>
            <w:tcW w:w="630" w:type="dxa"/>
            <w:gridSpan w:val="2"/>
            <w:tcMar>
              <w:top w:w="0" w:type="dxa"/>
              <w:left w:w="108" w:type="dxa"/>
              <w:bottom w:w="0" w:type="dxa"/>
              <w:right w:w="108" w:type="dxa"/>
            </w:tcMar>
            <w:vAlign w:val="center"/>
          </w:tcPr>
          <w:p>
            <w:pPr>
              <w:pStyle w:val="52"/>
              <w:rPr>
                <w:ins w:id="873" w:author="Yu SHI-China Unicom" w:date="2022-02-12T09:11:24Z"/>
              </w:rPr>
            </w:pPr>
            <w:ins w:id="874" w:author="Yu SHI-China Unicom" w:date="2022-02-12T09:11:24Z">
              <w:r>
                <w:rPr/>
                <w:t>-13 + TT</w:t>
              </w:r>
            </w:ins>
          </w:p>
        </w:tc>
        <w:tc>
          <w:tcPr>
            <w:tcW w:w="630" w:type="dxa"/>
            <w:gridSpan w:val="2"/>
            <w:vMerge w:val="restart"/>
            <w:tcMar>
              <w:top w:w="0" w:type="dxa"/>
              <w:left w:w="108" w:type="dxa"/>
              <w:bottom w:w="0" w:type="dxa"/>
              <w:right w:w="108" w:type="dxa"/>
            </w:tcMar>
            <w:vAlign w:val="center"/>
          </w:tcPr>
          <w:p>
            <w:pPr>
              <w:pStyle w:val="52"/>
              <w:rPr>
                <w:ins w:id="875" w:author="Yu SHI-China Unicom" w:date="2022-02-12T09:11:24Z"/>
              </w:rPr>
            </w:pPr>
            <w:ins w:id="876" w:author="Yu SHI-China Unicom" w:date="2022-02-12T09:11:24Z">
              <w:r>
                <w:rPr/>
                <w:t>-13 + TT</w:t>
              </w:r>
            </w:ins>
          </w:p>
        </w:tc>
        <w:tc>
          <w:tcPr>
            <w:tcW w:w="630" w:type="dxa"/>
            <w:gridSpan w:val="2"/>
            <w:vMerge w:val="restart"/>
            <w:tcMar>
              <w:top w:w="0" w:type="dxa"/>
              <w:left w:w="108" w:type="dxa"/>
              <w:bottom w:w="0" w:type="dxa"/>
              <w:right w:w="108" w:type="dxa"/>
            </w:tcMar>
            <w:vAlign w:val="center"/>
          </w:tcPr>
          <w:p>
            <w:pPr>
              <w:pStyle w:val="52"/>
              <w:rPr>
                <w:ins w:id="877" w:author="Yu SHI-China Unicom" w:date="2022-02-12T09:11:24Z"/>
              </w:rPr>
            </w:pPr>
            <w:ins w:id="878" w:author="Yu SHI-China Unicom" w:date="2022-02-12T09:11:24Z">
              <w:r>
                <w:rPr/>
                <w:t>-13 + TT</w:t>
              </w:r>
            </w:ins>
          </w:p>
        </w:tc>
        <w:tc>
          <w:tcPr>
            <w:tcW w:w="630" w:type="dxa"/>
            <w:gridSpan w:val="2"/>
            <w:vMerge w:val="restart"/>
            <w:tcMar>
              <w:top w:w="0" w:type="dxa"/>
              <w:left w:w="108" w:type="dxa"/>
              <w:bottom w:w="0" w:type="dxa"/>
              <w:right w:w="108" w:type="dxa"/>
            </w:tcMar>
            <w:vAlign w:val="center"/>
          </w:tcPr>
          <w:p>
            <w:pPr>
              <w:pStyle w:val="52"/>
              <w:rPr>
                <w:ins w:id="879" w:author="Yu SHI-China Unicom" w:date="2022-02-12T09:11:24Z"/>
              </w:rPr>
            </w:pPr>
            <w:ins w:id="880" w:author="Yu SHI-China Unicom" w:date="2022-02-12T09:11:24Z">
              <w:r>
                <w:rPr/>
                <w:t>-13 + TT</w:t>
              </w:r>
            </w:ins>
          </w:p>
        </w:tc>
        <w:tc>
          <w:tcPr>
            <w:tcW w:w="630" w:type="dxa"/>
            <w:gridSpan w:val="2"/>
            <w:vMerge w:val="restart"/>
            <w:vAlign w:val="center"/>
          </w:tcPr>
          <w:p>
            <w:pPr>
              <w:pStyle w:val="52"/>
              <w:rPr>
                <w:ins w:id="881" w:author="Yu SHI-China Unicom" w:date="2022-02-12T09:11:24Z"/>
              </w:rPr>
            </w:pPr>
            <w:ins w:id="882" w:author="Yu SHI-China Unicom" w:date="2022-02-12T09:11:24Z">
              <w:r>
                <w:rPr/>
                <w:t>-13 + TT</w:t>
              </w:r>
            </w:ins>
          </w:p>
        </w:tc>
        <w:tc>
          <w:tcPr>
            <w:tcW w:w="630" w:type="dxa"/>
            <w:gridSpan w:val="2"/>
            <w:vMerge w:val="restart"/>
            <w:vAlign w:val="center"/>
          </w:tcPr>
          <w:p>
            <w:pPr>
              <w:pStyle w:val="52"/>
              <w:rPr>
                <w:ins w:id="883" w:author="Yu SHI-China Unicom" w:date="2022-02-12T09:11:24Z"/>
              </w:rPr>
            </w:pPr>
            <w:ins w:id="884" w:author="Yu SHI-China Unicom" w:date="2022-02-12T09:11:24Z">
              <w:r>
                <w:rPr/>
                <w:t>-13 + TT</w:t>
              </w:r>
            </w:ins>
          </w:p>
        </w:tc>
        <w:tc>
          <w:tcPr>
            <w:tcW w:w="630" w:type="dxa"/>
            <w:gridSpan w:val="2"/>
            <w:vMerge w:val="restart"/>
            <w:vAlign w:val="center"/>
          </w:tcPr>
          <w:p>
            <w:pPr>
              <w:pStyle w:val="52"/>
              <w:rPr>
                <w:ins w:id="885" w:author="Yu SHI-China Unicom" w:date="2022-02-12T09:11:24Z"/>
              </w:rPr>
            </w:pPr>
            <w:ins w:id="886" w:author="Yu SHI-China Unicom" w:date="2022-02-12T09:11:24Z">
              <w:r>
                <w:rPr/>
                <w:t>-13 + TT</w:t>
              </w:r>
            </w:ins>
          </w:p>
        </w:tc>
        <w:tc>
          <w:tcPr>
            <w:tcW w:w="630" w:type="dxa"/>
            <w:gridSpan w:val="2"/>
            <w:vMerge w:val="restart"/>
            <w:tcMar>
              <w:top w:w="0" w:type="dxa"/>
              <w:left w:w="108" w:type="dxa"/>
              <w:bottom w:w="0" w:type="dxa"/>
              <w:right w:w="108" w:type="dxa"/>
            </w:tcMar>
            <w:vAlign w:val="center"/>
          </w:tcPr>
          <w:p>
            <w:pPr>
              <w:pStyle w:val="52"/>
              <w:rPr>
                <w:ins w:id="887" w:author="Yu SHI-China Unicom" w:date="2022-02-12T09:11:24Z"/>
              </w:rPr>
            </w:pPr>
            <w:ins w:id="888" w:author="Yu SHI-China Unicom" w:date="2022-02-12T09:11:24Z">
              <w:r>
                <w:rPr/>
                <w:t>-13 + TT</w:t>
              </w:r>
            </w:ins>
          </w:p>
        </w:tc>
        <w:tc>
          <w:tcPr>
            <w:tcW w:w="630" w:type="dxa"/>
            <w:gridSpan w:val="2"/>
            <w:vMerge w:val="restart"/>
            <w:vAlign w:val="center"/>
          </w:tcPr>
          <w:p>
            <w:pPr>
              <w:pStyle w:val="52"/>
              <w:rPr>
                <w:ins w:id="889" w:author="Yu SHI-China Unicom" w:date="2022-02-12T09:11:24Z"/>
              </w:rPr>
            </w:pPr>
            <w:ins w:id="890" w:author="Yu SHI-China Unicom" w:date="2022-02-12T09:11:24Z">
              <w:r>
                <w:rPr/>
                <w:t>-13 + TT</w:t>
              </w:r>
            </w:ins>
          </w:p>
        </w:tc>
        <w:tc>
          <w:tcPr>
            <w:tcW w:w="630" w:type="dxa"/>
            <w:gridSpan w:val="2"/>
            <w:vMerge w:val="restart"/>
            <w:vAlign w:val="center"/>
          </w:tcPr>
          <w:p>
            <w:pPr>
              <w:pStyle w:val="52"/>
              <w:rPr>
                <w:ins w:id="891" w:author="Yu SHI-China Unicom" w:date="2022-02-12T09:11:24Z"/>
              </w:rPr>
            </w:pPr>
            <w:ins w:id="892" w:author="Yu SHI-China Unicom" w:date="2022-02-12T09:11:24Z">
              <w:r>
                <w:rPr/>
                <w:t>-13 + TT</w:t>
              </w:r>
            </w:ins>
          </w:p>
        </w:tc>
        <w:tc>
          <w:tcPr>
            <w:tcW w:w="630" w:type="dxa"/>
            <w:gridSpan w:val="2"/>
            <w:vMerge w:val="restart"/>
            <w:vAlign w:val="center"/>
          </w:tcPr>
          <w:p>
            <w:pPr>
              <w:pStyle w:val="52"/>
              <w:rPr>
                <w:ins w:id="893" w:author="Yu SHI-China Unicom" w:date="2022-02-12T09:11:24Z"/>
              </w:rPr>
            </w:pPr>
            <w:ins w:id="894" w:author="Yu SHI-China Unicom" w:date="2022-02-12T09:11:24Z">
              <w:r>
                <w:rPr/>
                <w:t>-13 + TT</w:t>
              </w:r>
            </w:ins>
          </w:p>
        </w:tc>
        <w:tc>
          <w:tcPr>
            <w:tcW w:w="630" w:type="dxa"/>
            <w:gridSpan w:val="2"/>
            <w:vMerge w:val="restart"/>
            <w:vAlign w:val="center"/>
          </w:tcPr>
          <w:p>
            <w:pPr>
              <w:pStyle w:val="52"/>
              <w:rPr>
                <w:ins w:id="895" w:author="Yu SHI-China Unicom" w:date="2022-02-12T09:11:24Z"/>
              </w:rPr>
            </w:pPr>
            <w:ins w:id="896" w:author="Yu SHI-China Unicom" w:date="2022-02-12T09:11:24Z">
              <w:r>
                <w:rPr/>
                <w:t>-13 + TT</w:t>
              </w:r>
            </w:ins>
          </w:p>
        </w:tc>
        <w:tc>
          <w:tcPr>
            <w:tcW w:w="630" w:type="dxa"/>
            <w:gridSpan w:val="2"/>
            <w:vMerge w:val="restart"/>
            <w:tcMar>
              <w:top w:w="0" w:type="dxa"/>
              <w:left w:w="108" w:type="dxa"/>
              <w:bottom w:w="0" w:type="dxa"/>
              <w:right w:w="108" w:type="dxa"/>
            </w:tcMar>
            <w:vAlign w:val="center"/>
          </w:tcPr>
          <w:p>
            <w:pPr>
              <w:pStyle w:val="52"/>
              <w:rPr>
                <w:ins w:id="897" w:author="Yu SHI-China Unicom" w:date="2022-02-12T09:11:24Z"/>
              </w:rPr>
            </w:pPr>
            <w:ins w:id="898" w:author="Yu SHI-China Unicom" w:date="2022-02-12T09:11:24Z">
              <w:r>
                <w:rPr/>
                <w:t>-13 + TT</w:t>
              </w:r>
            </w:ins>
          </w:p>
        </w:tc>
        <w:tc>
          <w:tcPr>
            <w:tcW w:w="1440" w:type="dxa"/>
            <w:gridSpan w:val="2"/>
            <w:vMerge w:val="continue"/>
            <w:tcMar>
              <w:top w:w="0" w:type="dxa"/>
              <w:left w:w="108" w:type="dxa"/>
              <w:bottom w:w="0" w:type="dxa"/>
              <w:right w:w="108" w:type="dxa"/>
            </w:tcMar>
          </w:tcPr>
          <w:p>
            <w:pPr>
              <w:spacing w:after="0"/>
              <w:jc w:val="center"/>
              <w:rPr>
                <w:ins w:id="899" w:author="Yu SHI-China Unicom" w:date="2022-02-12T09:11:24Z"/>
                <w:rFonts w:ascii="Arial" w:hAnsi="Arial" w:eastAsia="Yu Mincho" w:cs="Arial"/>
                <w:sz w:val="18"/>
                <w:szCs w:val="18"/>
              </w:rPr>
            </w:pPr>
          </w:p>
        </w:tc>
      </w:tr>
      <w:tr>
        <w:trPr>
          <w:jc w:val="center"/>
          <w:ins w:id="900" w:author="Yu SHI-China Unicom" w:date="2022-02-12T09:11:24Z"/>
        </w:trPr>
        <w:tc>
          <w:tcPr>
            <w:tcW w:w="1098" w:type="dxa"/>
            <w:gridSpan w:val="3"/>
            <w:tcMar>
              <w:top w:w="0" w:type="dxa"/>
              <w:left w:w="108" w:type="dxa"/>
              <w:bottom w:w="0" w:type="dxa"/>
              <w:right w:w="108" w:type="dxa"/>
            </w:tcMar>
          </w:tcPr>
          <w:p>
            <w:pPr>
              <w:pStyle w:val="52"/>
              <w:rPr>
                <w:ins w:id="901" w:author="Yu SHI-China Unicom" w:date="2022-02-12T09:11:24Z"/>
              </w:rPr>
            </w:pPr>
            <w:ins w:id="902" w:author="Yu SHI-China Unicom" w:date="2022-02-12T09:11:24Z">
              <w:r>
                <w:rPr/>
                <w:t>± 6-10</w:t>
              </w:r>
            </w:ins>
          </w:p>
        </w:tc>
        <w:tc>
          <w:tcPr>
            <w:tcW w:w="630" w:type="dxa"/>
            <w:gridSpan w:val="2"/>
            <w:tcMar>
              <w:top w:w="0" w:type="dxa"/>
              <w:left w:w="108" w:type="dxa"/>
              <w:bottom w:w="0" w:type="dxa"/>
              <w:right w:w="108" w:type="dxa"/>
            </w:tcMar>
            <w:vAlign w:val="center"/>
          </w:tcPr>
          <w:p>
            <w:pPr>
              <w:pStyle w:val="52"/>
              <w:rPr>
                <w:ins w:id="903" w:author="Yu SHI-China Unicom" w:date="2022-02-12T09:11:24Z"/>
              </w:rPr>
            </w:pPr>
            <w:ins w:id="904" w:author="Yu SHI-China Unicom" w:date="2022-02-12T09:11:24Z">
              <w:r>
                <w:rPr/>
                <w:t>-25 + TT</w:t>
              </w:r>
            </w:ins>
          </w:p>
        </w:tc>
        <w:tc>
          <w:tcPr>
            <w:tcW w:w="630" w:type="dxa"/>
            <w:gridSpan w:val="2"/>
            <w:vMerge w:val="continue"/>
            <w:tcMar>
              <w:top w:w="0" w:type="dxa"/>
              <w:left w:w="108" w:type="dxa"/>
              <w:bottom w:w="0" w:type="dxa"/>
              <w:right w:w="108" w:type="dxa"/>
            </w:tcMar>
            <w:vAlign w:val="center"/>
          </w:tcPr>
          <w:p>
            <w:pPr>
              <w:pStyle w:val="52"/>
              <w:rPr>
                <w:ins w:id="905"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906"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907" w:author="Yu SHI-China Unicom" w:date="2022-02-12T09:11:24Z"/>
              </w:rPr>
            </w:pPr>
          </w:p>
        </w:tc>
        <w:tc>
          <w:tcPr>
            <w:tcW w:w="630" w:type="dxa"/>
            <w:gridSpan w:val="2"/>
            <w:vMerge w:val="continue"/>
            <w:vAlign w:val="center"/>
          </w:tcPr>
          <w:p>
            <w:pPr>
              <w:pStyle w:val="52"/>
              <w:rPr>
                <w:ins w:id="908" w:author="Yu SHI-China Unicom" w:date="2022-02-12T09:11:24Z"/>
              </w:rPr>
            </w:pPr>
          </w:p>
        </w:tc>
        <w:tc>
          <w:tcPr>
            <w:tcW w:w="630" w:type="dxa"/>
            <w:gridSpan w:val="2"/>
            <w:vMerge w:val="continue"/>
          </w:tcPr>
          <w:p>
            <w:pPr>
              <w:pStyle w:val="52"/>
              <w:rPr>
                <w:ins w:id="909" w:author="Yu SHI-China Unicom" w:date="2022-02-12T09:11:24Z"/>
              </w:rPr>
            </w:pPr>
          </w:p>
        </w:tc>
        <w:tc>
          <w:tcPr>
            <w:tcW w:w="630" w:type="dxa"/>
            <w:gridSpan w:val="2"/>
            <w:vMerge w:val="continue"/>
            <w:vAlign w:val="center"/>
          </w:tcPr>
          <w:p>
            <w:pPr>
              <w:pStyle w:val="52"/>
              <w:rPr>
                <w:ins w:id="910"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911" w:author="Yu SHI-China Unicom" w:date="2022-02-12T09:11:24Z"/>
              </w:rPr>
            </w:pPr>
          </w:p>
        </w:tc>
        <w:tc>
          <w:tcPr>
            <w:tcW w:w="630" w:type="dxa"/>
            <w:gridSpan w:val="2"/>
            <w:vMerge w:val="continue"/>
            <w:vAlign w:val="center"/>
          </w:tcPr>
          <w:p>
            <w:pPr>
              <w:pStyle w:val="52"/>
              <w:rPr>
                <w:ins w:id="912" w:author="Yu SHI-China Unicom" w:date="2022-02-12T09:11:24Z"/>
              </w:rPr>
            </w:pPr>
          </w:p>
        </w:tc>
        <w:tc>
          <w:tcPr>
            <w:tcW w:w="630" w:type="dxa"/>
            <w:gridSpan w:val="2"/>
            <w:vMerge w:val="continue"/>
          </w:tcPr>
          <w:p>
            <w:pPr>
              <w:pStyle w:val="52"/>
              <w:rPr>
                <w:ins w:id="913" w:author="Yu SHI-China Unicom" w:date="2022-02-12T09:11:24Z"/>
              </w:rPr>
            </w:pPr>
          </w:p>
        </w:tc>
        <w:tc>
          <w:tcPr>
            <w:tcW w:w="630" w:type="dxa"/>
            <w:gridSpan w:val="2"/>
            <w:vMerge w:val="continue"/>
            <w:vAlign w:val="center"/>
          </w:tcPr>
          <w:p>
            <w:pPr>
              <w:pStyle w:val="52"/>
              <w:rPr>
                <w:ins w:id="914" w:author="Yu SHI-China Unicom" w:date="2022-02-12T09:11:24Z"/>
              </w:rPr>
            </w:pPr>
          </w:p>
        </w:tc>
        <w:tc>
          <w:tcPr>
            <w:tcW w:w="630" w:type="dxa"/>
            <w:gridSpan w:val="2"/>
            <w:vMerge w:val="continue"/>
          </w:tcPr>
          <w:p>
            <w:pPr>
              <w:pStyle w:val="52"/>
              <w:rPr>
                <w:ins w:id="915"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916" w:author="Yu SHI-China Unicom" w:date="2022-02-12T09:11:24Z"/>
              </w:rPr>
            </w:pPr>
          </w:p>
        </w:tc>
        <w:tc>
          <w:tcPr>
            <w:tcW w:w="1440" w:type="dxa"/>
            <w:gridSpan w:val="2"/>
            <w:vMerge w:val="continue"/>
            <w:tcMar>
              <w:top w:w="0" w:type="dxa"/>
              <w:left w:w="108" w:type="dxa"/>
              <w:bottom w:w="0" w:type="dxa"/>
              <w:right w:w="108" w:type="dxa"/>
            </w:tcMar>
          </w:tcPr>
          <w:p>
            <w:pPr>
              <w:spacing w:after="0"/>
              <w:jc w:val="center"/>
              <w:rPr>
                <w:ins w:id="917" w:author="Yu SHI-China Unicom" w:date="2022-02-12T09:11:24Z"/>
                <w:rFonts w:ascii="Arial" w:hAnsi="Arial" w:eastAsia="Yu Mincho" w:cs="Arial"/>
                <w:sz w:val="18"/>
                <w:szCs w:val="18"/>
              </w:rPr>
            </w:pPr>
          </w:p>
        </w:tc>
      </w:tr>
      <w:tr>
        <w:trPr>
          <w:jc w:val="center"/>
          <w:ins w:id="918" w:author="Yu SHI-China Unicom" w:date="2022-02-12T09:11:24Z"/>
        </w:trPr>
        <w:tc>
          <w:tcPr>
            <w:tcW w:w="1098" w:type="dxa"/>
            <w:gridSpan w:val="3"/>
            <w:tcMar>
              <w:top w:w="0" w:type="dxa"/>
              <w:left w:w="108" w:type="dxa"/>
              <w:bottom w:w="0" w:type="dxa"/>
              <w:right w:w="108" w:type="dxa"/>
            </w:tcMar>
          </w:tcPr>
          <w:p>
            <w:pPr>
              <w:pStyle w:val="52"/>
              <w:rPr>
                <w:ins w:id="919" w:author="Yu SHI-China Unicom" w:date="2022-02-12T09:11:24Z"/>
              </w:rPr>
            </w:pPr>
            <w:ins w:id="920" w:author="Yu SHI-China Unicom" w:date="2022-02-12T09:11:24Z">
              <w:r>
                <w:rPr/>
                <w:t>± 10-15</w:t>
              </w:r>
            </w:ins>
          </w:p>
        </w:tc>
        <w:tc>
          <w:tcPr>
            <w:tcW w:w="630" w:type="dxa"/>
            <w:gridSpan w:val="2"/>
            <w:tcMar>
              <w:top w:w="0" w:type="dxa"/>
              <w:left w:w="108" w:type="dxa"/>
              <w:bottom w:w="0" w:type="dxa"/>
              <w:right w:w="108" w:type="dxa"/>
            </w:tcMar>
            <w:vAlign w:val="center"/>
          </w:tcPr>
          <w:p>
            <w:pPr>
              <w:pStyle w:val="52"/>
              <w:rPr>
                <w:ins w:id="921" w:author="Yu SHI-China Unicom" w:date="2022-02-12T09:11:24Z"/>
              </w:rPr>
            </w:pPr>
          </w:p>
        </w:tc>
        <w:tc>
          <w:tcPr>
            <w:tcW w:w="630" w:type="dxa"/>
            <w:gridSpan w:val="2"/>
            <w:tcMar>
              <w:top w:w="0" w:type="dxa"/>
              <w:left w:w="108" w:type="dxa"/>
              <w:bottom w:w="0" w:type="dxa"/>
              <w:right w:w="108" w:type="dxa"/>
            </w:tcMar>
            <w:vAlign w:val="center"/>
          </w:tcPr>
          <w:p>
            <w:pPr>
              <w:pStyle w:val="52"/>
              <w:rPr>
                <w:ins w:id="922" w:author="Yu SHI-China Unicom" w:date="2022-02-12T09:11:24Z"/>
              </w:rPr>
            </w:pPr>
            <w:ins w:id="923" w:author="Yu SHI-China Unicom" w:date="2022-02-12T09:11:24Z">
              <w:r>
                <w:rPr/>
                <w:t>-25 + TT</w:t>
              </w:r>
            </w:ins>
          </w:p>
        </w:tc>
        <w:tc>
          <w:tcPr>
            <w:tcW w:w="630" w:type="dxa"/>
            <w:gridSpan w:val="2"/>
            <w:vMerge w:val="continue"/>
            <w:tcMar>
              <w:top w:w="0" w:type="dxa"/>
              <w:left w:w="108" w:type="dxa"/>
              <w:bottom w:w="0" w:type="dxa"/>
              <w:right w:w="108" w:type="dxa"/>
            </w:tcMar>
            <w:vAlign w:val="center"/>
          </w:tcPr>
          <w:p>
            <w:pPr>
              <w:pStyle w:val="52"/>
              <w:rPr>
                <w:ins w:id="924"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925" w:author="Yu SHI-China Unicom" w:date="2022-02-12T09:11:24Z"/>
              </w:rPr>
            </w:pPr>
          </w:p>
        </w:tc>
        <w:tc>
          <w:tcPr>
            <w:tcW w:w="630" w:type="dxa"/>
            <w:gridSpan w:val="2"/>
            <w:vMerge w:val="continue"/>
            <w:vAlign w:val="center"/>
          </w:tcPr>
          <w:p>
            <w:pPr>
              <w:pStyle w:val="52"/>
              <w:rPr>
                <w:ins w:id="926" w:author="Yu SHI-China Unicom" w:date="2022-02-12T09:11:24Z"/>
              </w:rPr>
            </w:pPr>
          </w:p>
        </w:tc>
        <w:tc>
          <w:tcPr>
            <w:tcW w:w="630" w:type="dxa"/>
            <w:gridSpan w:val="2"/>
            <w:vMerge w:val="continue"/>
          </w:tcPr>
          <w:p>
            <w:pPr>
              <w:pStyle w:val="52"/>
              <w:rPr>
                <w:ins w:id="927" w:author="Yu SHI-China Unicom" w:date="2022-02-12T09:11:24Z"/>
              </w:rPr>
            </w:pPr>
          </w:p>
        </w:tc>
        <w:tc>
          <w:tcPr>
            <w:tcW w:w="630" w:type="dxa"/>
            <w:gridSpan w:val="2"/>
            <w:vMerge w:val="continue"/>
            <w:vAlign w:val="center"/>
          </w:tcPr>
          <w:p>
            <w:pPr>
              <w:pStyle w:val="52"/>
              <w:rPr>
                <w:ins w:id="928"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929" w:author="Yu SHI-China Unicom" w:date="2022-02-12T09:11:24Z"/>
              </w:rPr>
            </w:pPr>
          </w:p>
        </w:tc>
        <w:tc>
          <w:tcPr>
            <w:tcW w:w="630" w:type="dxa"/>
            <w:gridSpan w:val="2"/>
            <w:vMerge w:val="continue"/>
            <w:vAlign w:val="center"/>
          </w:tcPr>
          <w:p>
            <w:pPr>
              <w:pStyle w:val="52"/>
              <w:rPr>
                <w:ins w:id="930" w:author="Yu SHI-China Unicom" w:date="2022-02-12T09:11:24Z"/>
              </w:rPr>
            </w:pPr>
          </w:p>
        </w:tc>
        <w:tc>
          <w:tcPr>
            <w:tcW w:w="630" w:type="dxa"/>
            <w:gridSpan w:val="2"/>
            <w:vMerge w:val="continue"/>
          </w:tcPr>
          <w:p>
            <w:pPr>
              <w:pStyle w:val="52"/>
              <w:rPr>
                <w:ins w:id="931" w:author="Yu SHI-China Unicom" w:date="2022-02-12T09:11:24Z"/>
              </w:rPr>
            </w:pPr>
          </w:p>
        </w:tc>
        <w:tc>
          <w:tcPr>
            <w:tcW w:w="630" w:type="dxa"/>
            <w:gridSpan w:val="2"/>
            <w:vMerge w:val="continue"/>
            <w:vAlign w:val="center"/>
          </w:tcPr>
          <w:p>
            <w:pPr>
              <w:pStyle w:val="52"/>
              <w:rPr>
                <w:ins w:id="932" w:author="Yu SHI-China Unicom" w:date="2022-02-12T09:11:24Z"/>
              </w:rPr>
            </w:pPr>
          </w:p>
        </w:tc>
        <w:tc>
          <w:tcPr>
            <w:tcW w:w="630" w:type="dxa"/>
            <w:gridSpan w:val="2"/>
            <w:vMerge w:val="continue"/>
          </w:tcPr>
          <w:p>
            <w:pPr>
              <w:pStyle w:val="52"/>
              <w:rPr>
                <w:ins w:id="933"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934" w:author="Yu SHI-China Unicom" w:date="2022-02-12T09:11:24Z"/>
              </w:rPr>
            </w:pPr>
          </w:p>
        </w:tc>
        <w:tc>
          <w:tcPr>
            <w:tcW w:w="1440" w:type="dxa"/>
            <w:gridSpan w:val="2"/>
            <w:vMerge w:val="continue"/>
            <w:tcMar>
              <w:top w:w="0" w:type="dxa"/>
              <w:left w:w="108" w:type="dxa"/>
              <w:bottom w:w="0" w:type="dxa"/>
              <w:right w:w="108" w:type="dxa"/>
            </w:tcMar>
          </w:tcPr>
          <w:p>
            <w:pPr>
              <w:spacing w:after="0"/>
              <w:jc w:val="center"/>
              <w:rPr>
                <w:ins w:id="935" w:author="Yu SHI-China Unicom" w:date="2022-02-12T09:11:24Z"/>
                <w:rFonts w:ascii="Arial" w:hAnsi="Arial" w:eastAsia="Yu Mincho" w:cs="Arial"/>
                <w:sz w:val="18"/>
                <w:szCs w:val="18"/>
              </w:rPr>
            </w:pPr>
          </w:p>
        </w:tc>
      </w:tr>
      <w:tr>
        <w:trPr>
          <w:jc w:val="center"/>
          <w:ins w:id="936" w:author="Yu SHI-China Unicom" w:date="2022-02-12T09:11:24Z"/>
        </w:trPr>
        <w:tc>
          <w:tcPr>
            <w:tcW w:w="1098" w:type="dxa"/>
            <w:gridSpan w:val="3"/>
            <w:tcMar>
              <w:top w:w="0" w:type="dxa"/>
              <w:left w:w="108" w:type="dxa"/>
              <w:bottom w:w="0" w:type="dxa"/>
              <w:right w:w="108" w:type="dxa"/>
            </w:tcMar>
          </w:tcPr>
          <w:p>
            <w:pPr>
              <w:pStyle w:val="52"/>
              <w:rPr>
                <w:ins w:id="937" w:author="Yu SHI-China Unicom" w:date="2022-02-12T09:11:24Z"/>
              </w:rPr>
            </w:pPr>
            <w:ins w:id="938" w:author="Yu SHI-China Unicom" w:date="2022-02-12T09:11:24Z">
              <w:r>
                <w:rPr/>
                <w:t>± 15-20</w:t>
              </w:r>
            </w:ins>
          </w:p>
        </w:tc>
        <w:tc>
          <w:tcPr>
            <w:tcW w:w="630" w:type="dxa"/>
            <w:gridSpan w:val="2"/>
            <w:tcMar>
              <w:top w:w="0" w:type="dxa"/>
              <w:left w:w="108" w:type="dxa"/>
              <w:bottom w:w="0" w:type="dxa"/>
              <w:right w:w="108" w:type="dxa"/>
            </w:tcMar>
            <w:vAlign w:val="center"/>
          </w:tcPr>
          <w:p>
            <w:pPr>
              <w:pStyle w:val="52"/>
              <w:rPr>
                <w:ins w:id="939" w:author="Yu SHI-China Unicom" w:date="2022-02-12T09:11:24Z"/>
              </w:rPr>
            </w:pPr>
          </w:p>
        </w:tc>
        <w:tc>
          <w:tcPr>
            <w:tcW w:w="630" w:type="dxa"/>
            <w:gridSpan w:val="2"/>
            <w:tcMar>
              <w:top w:w="0" w:type="dxa"/>
              <w:left w:w="108" w:type="dxa"/>
              <w:bottom w:w="0" w:type="dxa"/>
              <w:right w:w="108" w:type="dxa"/>
            </w:tcMar>
            <w:vAlign w:val="center"/>
          </w:tcPr>
          <w:p>
            <w:pPr>
              <w:pStyle w:val="52"/>
              <w:rPr>
                <w:ins w:id="940" w:author="Yu SHI-China Unicom" w:date="2022-02-12T09:11:24Z"/>
              </w:rPr>
            </w:pPr>
          </w:p>
        </w:tc>
        <w:tc>
          <w:tcPr>
            <w:tcW w:w="630" w:type="dxa"/>
            <w:gridSpan w:val="2"/>
            <w:tcMar>
              <w:top w:w="0" w:type="dxa"/>
              <w:left w:w="108" w:type="dxa"/>
              <w:bottom w:w="0" w:type="dxa"/>
              <w:right w:w="108" w:type="dxa"/>
            </w:tcMar>
            <w:vAlign w:val="center"/>
          </w:tcPr>
          <w:p>
            <w:pPr>
              <w:pStyle w:val="52"/>
              <w:rPr>
                <w:ins w:id="941" w:author="Yu SHI-China Unicom" w:date="2022-02-12T09:11:24Z"/>
              </w:rPr>
            </w:pPr>
            <w:ins w:id="942" w:author="Yu SHI-China Unicom" w:date="2022-02-12T09:11:24Z">
              <w:r>
                <w:rPr/>
                <w:t>-25 + TT</w:t>
              </w:r>
            </w:ins>
          </w:p>
        </w:tc>
        <w:tc>
          <w:tcPr>
            <w:tcW w:w="630" w:type="dxa"/>
            <w:gridSpan w:val="2"/>
            <w:vMerge w:val="continue"/>
            <w:tcMar>
              <w:top w:w="0" w:type="dxa"/>
              <w:left w:w="108" w:type="dxa"/>
              <w:bottom w:w="0" w:type="dxa"/>
              <w:right w:w="108" w:type="dxa"/>
            </w:tcMar>
            <w:vAlign w:val="center"/>
          </w:tcPr>
          <w:p>
            <w:pPr>
              <w:pStyle w:val="52"/>
              <w:rPr>
                <w:ins w:id="943" w:author="Yu SHI-China Unicom" w:date="2022-02-12T09:11:24Z"/>
              </w:rPr>
            </w:pPr>
          </w:p>
        </w:tc>
        <w:tc>
          <w:tcPr>
            <w:tcW w:w="630" w:type="dxa"/>
            <w:gridSpan w:val="2"/>
            <w:vMerge w:val="continue"/>
            <w:vAlign w:val="center"/>
          </w:tcPr>
          <w:p>
            <w:pPr>
              <w:pStyle w:val="52"/>
              <w:rPr>
                <w:ins w:id="944" w:author="Yu SHI-China Unicom" w:date="2022-02-12T09:11:24Z"/>
              </w:rPr>
            </w:pPr>
          </w:p>
        </w:tc>
        <w:tc>
          <w:tcPr>
            <w:tcW w:w="630" w:type="dxa"/>
            <w:gridSpan w:val="2"/>
            <w:vMerge w:val="continue"/>
          </w:tcPr>
          <w:p>
            <w:pPr>
              <w:pStyle w:val="52"/>
              <w:rPr>
                <w:ins w:id="945" w:author="Yu SHI-China Unicom" w:date="2022-02-12T09:11:24Z"/>
              </w:rPr>
            </w:pPr>
          </w:p>
        </w:tc>
        <w:tc>
          <w:tcPr>
            <w:tcW w:w="630" w:type="dxa"/>
            <w:gridSpan w:val="2"/>
            <w:vMerge w:val="continue"/>
            <w:vAlign w:val="center"/>
          </w:tcPr>
          <w:p>
            <w:pPr>
              <w:pStyle w:val="52"/>
              <w:rPr>
                <w:ins w:id="946"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947" w:author="Yu SHI-China Unicom" w:date="2022-02-12T09:11:24Z"/>
              </w:rPr>
            </w:pPr>
          </w:p>
        </w:tc>
        <w:tc>
          <w:tcPr>
            <w:tcW w:w="630" w:type="dxa"/>
            <w:gridSpan w:val="2"/>
            <w:vMerge w:val="continue"/>
            <w:vAlign w:val="center"/>
          </w:tcPr>
          <w:p>
            <w:pPr>
              <w:pStyle w:val="52"/>
              <w:rPr>
                <w:ins w:id="948" w:author="Yu SHI-China Unicom" w:date="2022-02-12T09:11:24Z"/>
              </w:rPr>
            </w:pPr>
          </w:p>
        </w:tc>
        <w:tc>
          <w:tcPr>
            <w:tcW w:w="630" w:type="dxa"/>
            <w:gridSpan w:val="2"/>
            <w:vMerge w:val="continue"/>
          </w:tcPr>
          <w:p>
            <w:pPr>
              <w:pStyle w:val="52"/>
              <w:rPr>
                <w:ins w:id="949" w:author="Yu SHI-China Unicom" w:date="2022-02-12T09:11:24Z"/>
              </w:rPr>
            </w:pPr>
          </w:p>
        </w:tc>
        <w:tc>
          <w:tcPr>
            <w:tcW w:w="630" w:type="dxa"/>
            <w:gridSpan w:val="2"/>
            <w:vMerge w:val="continue"/>
            <w:vAlign w:val="center"/>
          </w:tcPr>
          <w:p>
            <w:pPr>
              <w:pStyle w:val="52"/>
              <w:rPr>
                <w:ins w:id="950" w:author="Yu SHI-China Unicom" w:date="2022-02-12T09:11:24Z"/>
              </w:rPr>
            </w:pPr>
          </w:p>
        </w:tc>
        <w:tc>
          <w:tcPr>
            <w:tcW w:w="630" w:type="dxa"/>
            <w:gridSpan w:val="2"/>
            <w:vMerge w:val="continue"/>
          </w:tcPr>
          <w:p>
            <w:pPr>
              <w:pStyle w:val="52"/>
              <w:rPr>
                <w:ins w:id="951"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952" w:author="Yu SHI-China Unicom" w:date="2022-02-12T09:11:24Z"/>
              </w:rPr>
            </w:pPr>
          </w:p>
        </w:tc>
        <w:tc>
          <w:tcPr>
            <w:tcW w:w="1440" w:type="dxa"/>
            <w:gridSpan w:val="2"/>
            <w:vMerge w:val="continue"/>
            <w:tcMar>
              <w:top w:w="0" w:type="dxa"/>
              <w:left w:w="108" w:type="dxa"/>
              <w:bottom w:w="0" w:type="dxa"/>
              <w:right w:w="108" w:type="dxa"/>
            </w:tcMar>
          </w:tcPr>
          <w:p>
            <w:pPr>
              <w:spacing w:after="0"/>
              <w:jc w:val="center"/>
              <w:rPr>
                <w:ins w:id="953" w:author="Yu SHI-China Unicom" w:date="2022-02-12T09:11:24Z"/>
                <w:rFonts w:ascii="Arial" w:hAnsi="Arial" w:eastAsia="Yu Mincho" w:cs="Arial"/>
                <w:sz w:val="18"/>
                <w:szCs w:val="18"/>
              </w:rPr>
            </w:pPr>
          </w:p>
        </w:tc>
      </w:tr>
      <w:tr>
        <w:trPr>
          <w:jc w:val="center"/>
          <w:ins w:id="954" w:author="Yu SHI-China Unicom" w:date="2022-02-12T09:11:24Z"/>
        </w:trPr>
        <w:tc>
          <w:tcPr>
            <w:tcW w:w="1098" w:type="dxa"/>
            <w:gridSpan w:val="3"/>
            <w:tcMar>
              <w:top w:w="0" w:type="dxa"/>
              <w:left w:w="108" w:type="dxa"/>
              <w:bottom w:w="0" w:type="dxa"/>
              <w:right w:w="108" w:type="dxa"/>
            </w:tcMar>
          </w:tcPr>
          <w:p>
            <w:pPr>
              <w:pStyle w:val="52"/>
              <w:rPr>
                <w:ins w:id="955" w:author="Yu SHI-China Unicom" w:date="2022-02-12T09:11:24Z"/>
              </w:rPr>
            </w:pPr>
            <w:ins w:id="956" w:author="Yu SHI-China Unicom" w:date="2022-02-12T09:11:24Z">
              <w:r>
                <w:rPr/>
                <w:t>± 20-25</w:t>
              </w:r>
            </w:ins>
          </w:p>
        </w:tc>
        <w:tc>
          <w:tcPr>
            <w:tcW w:w="630" w:type="dxa"/>
            <w:gridSpan w:val="2"/>
            <w:tcMar>
              <w:top w:w="0" w:type="dxa"/>
              <w:left w:w="108" w:type="dxa"/>
              <w:bottom w:w="0" w:type="dxa"/>
              <w:right w:w="108" w:type="dxa"/>
            </w:tcMar>
            <w:vAlign w:val="center"/>
          </w:tcPr>
          <w:p>
            <w:pPr>
              <w:pStyle w:val="52"/>
              <w:rPr>
                <w:ins w:id="957" w:author="Yu SHI-China Unicom" w:date="2022-02-12T09:11:24Z"/>
              </w:rPr>
            </w:pPr>
          </w:p>
        </w:tc>
        <w:tc>
          <w:tcPr>
            <w:tcW w:w="630" w:type="dxa"/>
            <w:gridSpan w:val="2"/>
            <w:tcMar>
              <w:top w:w="0" w:type="dxa"/>
              <w:left w:w="108" w:type="dxa"/>
              <w:bottom w:w="0" w:type="dxa"/>
              <w:right w:w="108" w:type="dxa"/>
            </w:tcMar>
            <w:vAlign w:val="center"/>
          </w:tcPr>
          <w:p>
            <w:pPr>
              <w:pStyle w:val="52"/>
              <w:rPr>
                <w:ins w:id="958" w:author="Yu SHI-China Unicom" w:date="2022-02-12T09:11:24Z"/>
              </w:rPr>
            </w:pPr>
          </w:p>
        </w:tc>
        <w:tc>
          <w:tcPr>
            <w:tcW w:w="630" w:type="dxa"/>
            <w:gridSpan w:val="2"/>
            <w:tcMar>
              <w:top w:w="0" w:type="dxa"/>
              <w:left w:w="108" w:type="dxa"/>
              <w:bottom w:w="0" w:type="dxa"/>
              <w:right w:w="108" w:type="dxa"/>
            </w:tcMar>
            <w:vAlign w:val="center"/>
          </w:tcPr>
          <w:p>
            <w:pPr>
              <w:pStyle w:val="52"/>
              <w:rPr>
                <w:ins w:id="959" w:author="Yu SHI-China Unicom" w:date="2022-02-12T09:11:24Z"/>
              </w:rPr>
            </w:pPr>
          </w:p>
        </w:tc>
        <w:tc>
          <w:tcPr>
            <w:tcW w:w="630" w:type="dxa"/>
            <w:gridSpan w:val="2"/>
            <w:tcMar>
              <w:top w:w="0" w:type="dxa"/>
              <w:left w:w="108" w:type="dxa"/>
              <w:bottom w:w="0" w:type="dxa"/>
              <w:right w:w="108" w:type="dxa"/>
            </w:tcMar>
            <w:vAlign w:val="center"/>
          </w:tcPr>
          <w:p>
            <w:pPr>
              <w:pStyle w:val="52"/>
              <w:rPr>
                <w:ins w:id="960" w:author="Yu SHI-China Unicom" w:date="2022-02-12T09:11:24Z"/>
              </w:rPr>
            </w:pPr>
            <w:ins w:id="961" w:author="Yu SHI-China Unicom" w:date="2022-02-12T09:11:24Z">
              <w:r>
                <w:rPr/>
                <w:t>-25 + TT</w:t>
              </w:r>
            </w:ins>
          </w:p>
        </w:tc>
        <w:tc>
          <w:tcPr>
            <w:tcW w:w="630" w:type="dxa"/>
            <w:gridSpan w:val="2"/>
            <w:vMerge w:val="continue"/>
            <w:vAlign w:val="center"/>
          </w:tcPr>
          <w:p>
            <w:pPr>
              <w:pStyle w:val="52"/>
              <w:rPr>
                <w:ins w:id="962" w:author="Yu SHI-China Unicom" w:date="2022-02-12T09:11:24Z"/>
              </w:rPr>
            </w:pPr>
          </w:p>
        </w:tc>
        <w:tc>
          <w:tcPr>
            <w:tcW w:w="630" w:type="dxa"/>
            <w:gridSpan w:val="2"/>
            <w:vMerge w:val="continue"/>
          </w:tcPr>
          <w:p>
            <w:pPr>
              <w:pStyle w:val="52"/>
              <w:rPr>
                <w:ins w:id="963" w:author="Yu SHI-China Unicom" w:date="2022-02-12T09:11:24Z"/>
              </w:rPr>
            </w:pPr>
          </w:p>
        </w:tc>
        <w:tc>
          <w:tcPr>
            <w:tcW w:w="630" w:type="dxa"/>
            <w:gridSpan w:val="2"/>
            <w:vMerge w:val="continue"/>
            <w:vAlign w:val="center"/>
          </w:tcPr>
          <w:p>
            <w:pPr>
              <w:pStyle w:val="52"/>
              <w:rPr>
                <w:ins w:id="964"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965" w:author="Yu SHI-China Unicom" w:date="2022-02-12T09:11:24Z"/>
              </w:rPr>
            </w:pPr>
          </w:p>
        </w:tc>
        <w:tc>
          <w:tcPr>
            <w:tcW w:w="630" w:type="dxa"/>
            <w:gridSpan w:val="2"/>
            <w:vMerge w:val="continue"/>
            <w:vAlign w:val="center"/>
          </w:tcPr>
          <w:p>
            <w:pPr>
              <w:pStyle w:val="52"/>
              <w:rPr>
                <w:ins w:id="966" w:author="Yu SHI-China Unicom" w:date="2022-02-12T09:11:24Z"/>
              </w:rPr>
            </w:pPr>
          </w:p>
        </w:tc>
        <w:tc>
          <w:tcPr>
            <w:tcW w:w="630" w:type="dxa"/>
            <w:gridSpan w:val="2"/>
            <w:vMerge w:val="continue"/>
          </w:tcPr>
          <w:p>
            <w:pPr>
              <w:pStyle w:val="52"/>
              <w:rPr>
                <w:ins w:id="967" w:author="Yu SHI-China Unicom" w:date="2022-02-12T09:11:24Z"/>
              </w:rPr>
            </w:pPr>
          </w:p>
        </w:tc>
        <w:tc>
          <w:tcPr>
            <w:tcW w:w="630" w:type="dxa"/>
            <w:gridSpan w:val="2"/>
            <w:vMerge w:val="continue"/>
            <w:vAlign w:val="center"/>
          </w:tcPr>
          <w:p>
            <w:pPr>
              <w:pStyle w:val="52"/>
              <w:rPr>
                <w:ins w:id="968" w:author="Yu SHI-China Unicom" w:date="2022-02-12T09:11:24Z"/>
              </w:rPr>
            </w:pPr>
          </w:p>
        </w:tc>
        <w:tc>
          <w:tcPr>
            <w:tcW w:w="630" w:type="dxa"/>
            <w:gridSpan w:val="2"/>
            <w:vMerge w:val="continue"/>
          </w:tcPr>
          <w:p>
            <w:pPr>
              <w:pStyle w:val="52"/>
              <w:rPr>
                <w:ins w:id="969"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970" w:author="Yu SHI-China Unicom" w:date="2022-02-12T09:11:24Z"/>
              </w:rPr>
            </w:pPr>
          </w:p>
        </w:tc>
        <w:tc>
          <w:tcPr>
            <w:tcW w:w="1440" w:type="dxa"/>
            <w:gridSpan w:val="2"/>
            <w:vMerge w:val="continue"/>
            <w:tcMar>
              <w:top w:w="0" w:type="dxa"/>
              <w:left w:w="108" w:type="dxa"/>
              <w:bottom w:w="0" w:type="dxa"/>
              <w:right w:w="108" w:type="dxa"/>
            </w:tcMar>
          </w:tcPr>
          <w:p>
            <w:pPr>
              <w:spacing w:after="0"/>
              <w:jc w:val="center"/>
              <w:rPr>
                <w:ins w:id="971" w:author="Yu SHI-China Unicom" w:date="2022-02-12T09:11:24Z"/>
                <w:rFonts w:ascii="Arial" w:hAnsi="Arial" w:eastAsia="Yu Mincho" w:cs="Arial"/>
                <w:sz w:val="18"/>
                <w:szCs w:val="18"/>
              </w:rPr>
            </w:pPr>
          </w:p>
        </w:tc>
      </w:tr>
      <w:tr>
        <w:trPr>
          <w:jc w:val="center"/>
          <w:ins w:id="972" w:author="Yu SHI-China Unicom" w:date="2022-02-12T09:11:24Z"/>
        </w:trPr>
        <w:tc>
          <w:tcPr>
            <w:tcW w:w="1098" w:type="dxa"/>
            <w:gridSpan w:val="3"/>
            <w:tcMar>
              <w:top w:w="0" w:type="dxa"/>
              <w:left w:w="108" w:type="dxa"/>
              <w:bottom w:w="0" w:type="dxa"/>
              <w:right w:w="108" w:type="dxa"/>
            </w:tcMar>
          </w:tcPr>
          <w:p>
            <w:pPr>
              <w:pStyle w:val="52"/>
              <w:rPr>
                <w:ins w:id="973" w:author="Yu SHI-China Unicom" w:date="2022-02-12T09:11:24Z"/>
              </w:rPr>
            </w:pPr>
            <w:ins w:id="974" w:author="Yu SHI-China Unicom" w:date="2022-02-12T09:11:24Z">
              <w:r>
                <w:rPr/>
                <w:t>± 25-30</w:t>
              </w:r>
            </w:ins>
          </w:p>
        </w:tc>
        <w:tc>
          <w:tcPr>
            <w:tcW w:w="630" w:type="dxa"/>
            <w:gridSpan w:val="2"/>
            <w:tcMar>
              <w:top w:w="0" w:type="dxa"/>
              <w:left w:w="108" w:type="dxa"/>
              <w:bottom w:w="0" w:type="dxa"/>
              <w:right w:w="108" w:type="dxa"/>
            </w:tcMar>
            <w:vAlign w:val="center"/>
          </w:tcPr>
          <w:p>
            <w:pPr>
              <w:pStyle w:val="52"/>
              <w:rPr>
                <w:ins w:id="975" w:author="Yu SHI-China Unicom" w:date="2022-02-12T09:11:24Z"/>
              </w:rPr>
            </w:pPr>
          </w:p>
        </w:tc>
        <w:tc>
          <w:tcPr>
            <w:tcW w:w="630" w:type="dxa"/>
            <w:gridSpan w:val="2"/>
            <w:tcMar>
              <w:top w:w="0" w:type="dxa"/>
              <w:left w:w="108" w:type="dxa"/>
              <w:bottom w:w="0" w:type="dxa"/>
              <w:right w:w="108" w:type="dxa"/>
            </w:tcMar>
            <w:vAlign w:val="center"/>
          </w:tcPr>
          <w:p>
            <w:pPr>
              <w:pStyle w:val="52"/>
              <w:rPr>
                <w:ins w:id="976" w:author="Yu SHI-China Unicom" w:date="2022-02-12T09:11:24Z"/>
              </w:rPr>
            </w:pPr>
          </w:p>
        </w:tc>
        <w:tc>
          <w:tcPr>
            <w:tcW w:w="630" w:type="dxa"/>
            <w:gridSpan w:val="2"/>
            <w:tcMar>
              <w:top w:w="0" w:type="dxa"/>
              <w:left w:w="108" w:type="dxa"/>
              <w:bottom w:w="0" w:type="dxa"/>
              <w:right w:w="108" w:type="dxa"/>
            </w:tcMar>
            <w:vAlign w:val="center"/>
          </w:tcPr>
          <w:p>
            <w:pPr>
              <w:pStyle w:val="52"/>
              <w:rPr>
                <w:ins w:id="977" w:author="Yu SHI-China Unicom" w:date="2022-02-12T09:11:24Z"/>
              </w:rPr>
            </w:pPr>
          </w:p>
        </w:tc>
        <w:tc>
          <w:tcPr>
            <w:tcW w:w="630" w:type="dxa"/>
            <w:gridSpan w:val="2"/>
            <w:tcMar>
              <w:top w:w="0" w:type="dxa"/>
              <w:left w:w="108" w:type="dxa"/>
              <w:bottom w:w="0" w:type="dxa"/>
              <w:right w:w="108" w:type="dxa"/>
            </w:tcMar>
            <w:vAlign w:val="center"/>
          </w:tcPr>
          <w:p>
            <w:pPr>
              <w:pStyle w:val="52"/>
              <w:rPr>
                <w:ins w:id="978" w:author="Yu SHI-China Unicom" w:date="2022-02-12T09:11:24Z"/>
              </w:rPr>
            </w:pPr>
          </w:p>
        </w:tc>
        <w:tc>
          <w:tcPr>
            <w:tcW w:w="630" w:type="dxa"/>
            <w:gridSpan w:val="2"/>
            <w:vAlign w:val="center"/>
          </w:tcPr>
          <w:p>
            <w:pPr>
              <w:pStyle w:val="52"/>
              <w:rPr>
                <w:ins w:id="979" w:author="Yu SHI-China Unicom" w:date="2022-02-12T09:11:24Z"/>
              </w:rPr>
            </w:pPr>
            <w:ins w:id="980" w:author="Yu SHI-China Unicom" w:date="2022-02-12T09:11:24Z">
              <w:r>
                <w:rPr/>
                <w:t>-25 + TT</w:t>
              </w:r>
            </w:ins>
          </w:p>
        </w:tc>
        <w:tc>
          <w:tcPr>
            <w:tcW w:w="630" w:type="dxa"/>
            <w:gridSpan w:val="2"/>
            <w:vMerge w:val="continue"/>
          </w:tcPr>
          <w:p>
            <w:pPr>
              <w:pStyle w:val="52"/>
              <w:rPr>
                <w:ins w:id="981" w:author="Yu SHI-China Unicom" w:date="2022-02-12T09:11:24Z"/>
              </w:rPr>
            </w:pPr>
          </w:p>
        </w:tc>
        <w:tc>
          <w:tcPr>
            <w:tcW w:w="630" w:type="dxa"/>
            <w:gridSpan w:val="2"/>
            <w:vMerge w:val="continue"/>
            <w:vAlign w:val="center"/>
          </w:tcPr>
          <w:p>
            <w:pPr>
              <w:pStyle w:val="52"/>
              <w:rPr>
                <w:ins w:id="982"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983" w:author="Yu SHI-China Unicom" w:date="2022-02-12T09:11:24Z"/>
              </w:rPr>
            </w:pPr>
          </w:p>
        </w:tc>
        <w:tc>
          <w:tcPr>
            <w:tcW w:w="630" w:type="dxa"/>
            <w:gridSpan w:val="2"/>
            <w:vMerge w:val="continue"/>
            <w:vAlign w:val="center"/>
          </w:tcPr>
          <w:p>
            <w:pPr>
              <w:pStyle w:val="52"/>
              <w:rPr>
                <w:ins w:id="984" w:author="Yu SHI-China Unicom" w:date="2022-02-12T09:11:24Z"/>
              </w:rPr>
            </w:pPr>
          </w:p>
        </w:tc>
        <w:tc>
          <w:tcPr>
            <w:tcW w:w="630" w:type="dxa"/>
            <w:gridSpan w:val="2"/>
            <w:vMerge w:val="continue"/>
          </w:tcPr>
          <w:p>
            <w:pPr>
              <w:pStyle w:val="52"/>
              <w:rPr>
                <w:ins w:id="985" w:author="Yu SHI-China Unicom" w:date="2022-02-12T09:11:24Z"/>
              </w:rPr>
            </w:pPr>
          </w:p>
        </w:tc>
        <w:tc>
          <w:tcPr>
            <w:tcW w:w="630" w:type="dxa"/>
            <w:gridSpan w:val="2"/>
            <w:vMerge w:val="continue"/>
            <w:vAlign w:val="center"/>
          </w:tcPr>
          <w:p>
            <w:pPr>
              <w:pStyle w:val="52"/>
              <w:rPr>
                <w:ins w:id="986" w:author="Yu SHI-China Unicom" w:date="2022-02-12T09:11:24Z"/>
              </w:rPr>
            </w:pPr>
          </w:p>
        </w:tc>
        <w:tc>
          <w:tcPr>
            <w:tcW w:w="630" w:type="dxa"/>
            <w:gridSpan w:val="2"/>
            <w:vMerge w:val="continue"/>
          </w:tcPr>
          <w:p>
            <w:pPr>
              <w:pStyle w:val="52"/>
              <w:rPr>
                <w:ins w:id="987"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988" w:author="Yu SHI-China Unicom" w:date="2022-02-12T09:11:24Z"/>
              </w:rPr>
            </w:pPr>
          </w:p>
        </w:tc>
        <w:tc>
          <w:tcPr>
            <w:tcW w:w="1440" w:type="dxa"/>
            <w:gridSpan w:val="2"/>
            <w:vMerge w:val="continue"/>
            <w:tcMar>
              <w:top w:w="0" w:type="dxa"/>
              <w:left w:w="108" w:type="dxa"/>
              <w:bottom w:w="0" w:type="dxa"/>
              <w:right w:w="108" w:type="dxa"/>
            </w:tcMar>
          </w:tcPr>
          <w:p>
            <w:pPr>
              <w:spacing w:after="0"/>
              <w:jc w:val="center"/>
              <w:rPr>
                <w:ins w:id="989" w:author="Yu SHI-China Unicom" w:date="2022-02-12T09:11:24Z"/>
                <w:rFonts w:ascii="Arial" w:hAnsi="Arial" w:eastAsia="Yu Mincho" w:cs="Arial"/>
                <w:sz w:val="18"/>
                <w:szCs w:val="18"/>
              </w:rPr>
            </w:pPr>
          </w:p>
        </w:tc>
      </w:tr>
      <w:tr>
        <w:trPr>
          <w:jc w:val="center"/>
          <w:ins w:id="990" w:author="Yu SHI-China Unicom" w:date="2022-02-12T09:11:24Z"/>
        </w:trPr>
        <w:tc>
          <w:tcPr>
            <w:tcW w:w="1098" w:type="dxa"/>
            <w:gridSpan w:val="3"/>
            <w:tcMar>
              <w:top w:w="0" w:type="dxa"/>
              <w:left w:w="108" w:type="dxa"/>
              <w:bottom w:w="0" w:type="dxa"/>
              <w:right w:w="108" w:type="dxa"/>
            </w:tcMar>
          </w:tcPr>
          <w:p>
            <w:pPr>
              <w:pStyle w:val="52"/>
              <w:rPr>
                <w:ins w:id="991" w:author="Yu SHI-China Unicom" w:date="2022-02-12T09:11:24Z"/>
              </w:rPr>
            </w:pPr>
            <w:ins w:id="992" w:author="Yu SHI-China Unicom" w:date="2022-02-12T09:11:24Z">
              <w:r>
                <w:rPr/>
                <w:t>± 30-35</w:t>
              </w:r>
            </w:ins>
          </w:p>
        </w:tc>
        <w:tc>
          <w:tcPr>
            <w:tcW w:w="630" w:type="dxa"/>
            <w:gridSpan w:val="2"/>
            <w:tcMar>
              <w:top w:w="0" w:type="dxa"/>
              <w:left w:w="108" w:type="dxa"/>
              <w:bottom w:w="0" w:type="dxa"/>
              <w:right w:w="108" w:type="dxa"/>
            </w:tcMar>
            <w:vAlign w:val="center"/>
          </w:tcPr>
          <w:p>
            <w:pPr>
              <w:pStyle w:val="52"/>
              <w:rPr>
                <w:ins w:id="993" w:author="Yu SHI-China Unicom" w:date="2022-02-12T09:11:24Z"/>
              </w:rPr>
            </w:pPr>
          </w:p>
        </w:tc>
        <w:tc>
          <w:tcPr>
            <w:tcW w:w="630" w:type="dxa"/>
            <w:gridSpan w:val="2"/>
            <w:tcMar>
              <w:top w:w="0" w:type="dxa"/>
              <w:left w:w="108" w:type="dxa"/>
              <w:bottom w:w="0" w:type="dxa"/>
              <w:right w:w="108" w:type="dxa"/>
            </w:tcMar>
            <w:vAlign w:val="center"/>
          </w:tcPr>
          <w:p>
            <w:pPr>
              <w:pStyle w:val="52"/>
              <w:rPr>
                <w:ins w:id="994" w:author="Yu SHI-China Unicom" w:date="2022-02-12T09:11:24Z"/>
              </w:rPr>
            </w:pPr>
          </w:p>
        </w:tc>
        <w:tc>
          <w:tcPr>
            <w:tcW w:w="630" w:type="dxa"/>
            <w:gridSpan w:val="2"/>
            <w:tcMar>
              <w:top w:w="0" w:type="dxa"/>
              <w:left w:w="108" w:type="dxa"/>
              <w:bottom w:w="0" w:type="dxa"/>
              <w:right w:w="108" w:type="dxa"/>
            </w:tcMar>
            <w:vAlign w:val="center"/>
          </w:tcPr>
          <w:p>
            <w:pPr>
              <w:pStyle w:val="52"/>
              <w:rPr>
                <w:ins w:id="995" w:author="Yu SHI-China Unicom" w:date="2022-02-12T09:11:24Z"/>
              </w:rPr>
            </w:pPr>
          </w:p>
        </w:tc>
        <w:tc>
          <w:tcPr>
            <w:tcW w:w="630" w:type="dxa"/>
            <w:gridSpan w:val="2"/>
            <w:tcMar>
              <w:top w:w="0" w:type="dxa"/>
              <w:left w:w="108" w:type="dxa"/>
              <w:bottom w:w="0" w:type="dxa"/>
              <w:right w:w="108" w:type="dxa"/>
            </w:tcMar>
            <w:vAlign w:val="center"/>
          </w:tcPr>
          <w:p>
            <w:pPr>
              <w:pStyle w:val="52"/>
              <w:rPr>
                <w:ins w:id="996" w:author="Yu SHI-China Unicom" w:date="2022-02-12T09:11:24Z"/>
              </w:rPr>
            </w:pPr>
          </w:p>
        </w:tc>
        <w:tc>
          <w:tcPr>
            <w:tcW w:w="630" w:type="dxa"/>
            <w:gridSpan w:val="2"/>
            <w:vAlign w:val="center"/>
          </w:tcPr>
          <w:p>
            <w:pPr>
              <w:pStyle w:val="52"/>
              <w:rPr>
                <w:ins w:id="997" w:author="Yu SHI-China Unicom" w:date="2022-02-12T09:11:24Z"/>
              </w:rPr>
            </w:pPr>
          </w:p>
        </w:tc>
        <w:tc>
          <w:tcPr>
            <w:tcW w:w="630" w:type="dxa"/>
            <w:gridSpan w:val="2"/>
          </w:tcPr>
          <w:p>
            <w:pPr>
              <w:pStyle w:val="52"/>
              <w:rPr>
                <w:ins w:id="998" w:author="Yu SHI-China Unicom" w:date="2022-02-12T09:11:24Z"/>
              </w:rPr>
            </w:pPr>
            <w:ins w:id="999" w:author="Yu SHI-China Unicom" w:date="2022-02-12T09:11:24Z">
              <w:r>
                <w:rPr/>
                <w:t>-25 + TT</w:t>
              </w:r>
            </w:ins>
          </w:p>
        </w:tc>
        <w:tc>
          <w:tcPr>
            <w:tcW w:w="630" w:type="dxa"/>
            <w:gridSpan w:val="2"/>
            <w:vMerge w:val="continue"/>
            <w:vAlign w:val="center"/>
          </w:tcPr>
          <w:p>
            <w:pPr>
              <w:pStyle w:val="52"/>
              <w:rPr>
                <w:ins w:id="1000"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1001" w:author="Yu SHI-China Unicom" w:date="2022-02-12T09:11:24Z"/>
              </w:rPr>
            </w:pPr>
          </w:p>
        </w:tc>
        <w:tc>
          <w:tcPr>
            <w:tcW w:w="630" w:type="dxa"/>
            <w:gridSpan w:val="2"/>
            <w:vMerge w:val="continue"/>
            <w:vAlign w:val="center"/>
          </w:tcPr>
          <w:p>
            <w:pPr>
              <w:pStyle w:val="52"/>
              <w:rPr>
                <w:ins w:id="1002" w:author="Yu SHI-China Unicom" w:date="2022-02-12T09:11:24Z"/>
              </w:rPr>
            </w:pPr>
          </w:p>
        </w:tc>
        <w:tc>
          <w:tcPr>
            <w:tcW w:w="630" w:type="dxa"/>
            <w:gridSpan w:val="2"/>
            <w:vMerge w:val="continue"/>
          </w:tcPr>
          <w:p>
            <w:pPr>
              <w:pStyle w:val="52"/>
              <w:rPr>
                <w:ins w:id="1003" w:author="Yu SHI-China Unicom" w:date="2022-02-12T09:11:24Z"/>
              </w:rPr>
            </w:pPr>
          </w:p>
        </w:tc>
        <w:tc>
          <w:tcPr>
            <w:tcW w:w="630" w:type="dxa"/>
            <w:gridSpan w:val="2"/>
            <w:vMerge w:val="continue"/>
            <w:vAlign w:val="center"/>
          </w:tcPr>
          <w:p>
            <w:pPr>
              <w:pStyle w:val="52"/>
              <w:rPr>
                <w:ins w:id="1004" w:author="Yu SHI-China Unicom" w:date="2022-02-12T09:11:24Z"/>
              </w:rPr>
            </w:pPr>
          </w:p>
        </w:tc>
        <w:tc>
          <w:tcPr>
            <w:tcW w:w="630" w:type="dxa"/>
            <w:gridSpan w:val="2"/>
            <w:vMerge w:val="continue"/>
          </w:tcPr>
          <w:p>
            <w:pPr>
              <w:pStyle w:val="52"/>
              <w:rPr>
                <w:ins w:id="1005"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1006" w:author="Yu SHI-China Unicom" w:date="2022-02-12T09:11:24Z"/>
              </w:rPr>
            </w:pPr>
          </w:p>
        </w:tc>
        <w:tc>
          <w:tcPr>
            <w:tcW w:w="1440" w:type="dxa"/>
            <w:gridSpan w:val="2"/>
            <w:vMerge w:val="continue"/>
            <w:tcMar>
              <w:top w:w="0" w:type="dxa"/>
              <w:left w:w="108" w:type="dxa"/>
              <w:bottom w:w="0" w:type="dxa"/>
              <w:right w:w="108" w:type="dxa"/>
            </w:tcMar>
          </w:tcPr>
          <w:p>
            <w:pPr>
              <w:spacing w:after="0"/>
              <w:jc w:val="center"/>
              <w:rPr>
                <w:ins w:id="1007" w:author="Yu SHI-China Unicom" w:date="2022-02-12T09:11:24Z"/>
                <w:rFonts w:ascii="Arial" w:hAnsi="Arial" w:eastAsia="Yu Mincho" w:cs="Arial"/>
                <w:sz w:val="18"/>
                <w:szCs w:val="18"/>
              </w:rPr>
            </w:pPr>
          </w:p>
        </w:tc>
      </w:tr>
      <w:tr>
        <w:trPr>
          <w:jc w:val="center"/>
          <w:ins w:id="1008" w:author="Yu SHI-China Unicom" w:date="2022-02-12T09:11:24Z"/>
        </w:trPr>
        <w:tc>
          <w:tcPr>
            <w:tcW w:w="1098" w:type="dxa"/>
            <w:gridSpan w:val="3"/>
            <w:tcMar>
              <w:top w:w="0" w:type="dxa"/>
              <w:left w:w="108" w:type="dxa"/>
              <w:bottom w:w="0" w:type="dxa"/>
              <w:right w:w="108" w:type="dxa"/>
            </w:tcMar>
          </w:tcPr>
          <w:p>
            <w:pPr>
              <w:pStyle w:val="52"/>
              <w:rPr>
                <w:ins w:id="1009" w:author="Yu SHI-China Unicom" w:date="2022-02-12T09:11:24Z"/>
              </w:rPr>
            </w:pPr>
            <w:ins w:id="1010" w:author="Yu SHI-China Unicom" w:date="2022-02-12T09:11:24Z">
              <w:r>
                <w:rPr/>
                <w:t>± 35-40</w:t>
              </w:r>
            </w:ins>
          </w:p>
        </w:tc>
        <w:tc>
          <w:tcPr>
            <w:tcW w:w="630" w:type="dxa"/>
            <w:gridSpan w:val="2"/>
            <w:tcMar>
              <w:top w:w="0" w:type="dxa"/>
              <w:left w:w="108" w:type="dxa"/>
              <w:bottom w:w="0" w:type="dxa"/>
              <w:right w:w="108" w:type="dxa"/>
            </w:tcMar>
            <w:vAlign w:val="center"/>
          </w:tcPr>
          <w:p>
            <w:pPr>
              <w:pStyle w:val="52"/>
              <w:rPr>
                <w:ins w:id="1011" w:author="Yu SHI-China Unicom" w:date="2022-02-12T09:11:24Z"/>
              </w:rPr>
            </w:pPr>
          </w:p>
        </w:tc>
        <w:tc>
          <w:tcPr>
            <w:tcW w:w="630" w:type="dxa"/>
            <w:gridSpan w:val="2"/>
            <w:tcMar>
              <w:top w:w="0" w:type="dxa"/>
              <w:left w:w="108" w:type="dxa"/>
              <w:bottom w:w="0" w:type="dxa"/>
              <w:right w:w="108" w:type="dxa"/>
            </w:tcMar>
            <w:vAlign w:val="center"/>
          </w:tcPr>
          <w:p>
            <w:pPr>
              <w:pStyle w:val="52"/>
              <w:rPr>
                <w:ins w:id="1012" w:author="Yu SHI-China Unicom" w:date="2022-02-12T09:11:24Z"/>
              </w:rPr>
            </w:pPr>
          </w:p>
        </w:tc>
        <w:tc>
          <w:tcPr>
            <w:tcW w:w="630" w:type="dxa"/>
            <w:gridSpan w:val="2"/>
            <w:tcMar>
              <w:top w:w="0" w:type="dxa"/>
              <w:left w:w="108" w:type="dxa"/>
              <w:bottom w:w="0" w:type="dxa"/>
              <w:right w:w="108" w:type="dxa"/>
            </w:tcMar>
            <w:vAlign w:val="center"/>
          </w:tcPr>
          <w:p>
            <w:pPr>
              <w:pStyle w:val="52"/>
              <w:rPr>
                <w:ins w:id="1013" w:author="Yu SHI-China Unicom" w:date="2022-02-12T09:11:24Z"/>
              </w:rPr>
            </w:pPr>
          </w:p>
        </w:tc>
        <w:tc>
          <w:tcPr>
            <w:tcW w:w="630" w:type="dxa"/>
            <w:gridSpan w:val="2"/>
            <w:tcMar>
              <w:top w:w="0" w:type="dxa"/>
              <w:left w:w="108" w:type="dxa"/>
              <w:bottom w:w="0" w:type="dxa"/>
              <w:right w:w="108" w:type="dxa"/>
            </w:tcMar>
            <w:vAlign w:val="center"/>
          </w:tcPr>
          <w:p>
            <w:pPr>
              <w:pStyle w:val="52"/>
              <w:rPr>
                <w:ins w:id="1014" w:author="Yu SHI-China Unicom" w:date="2022-02-12T09:11:24Z"/>
              </w:rPr>
            </w:pPr>
          </w:p>
        </w:tc>
        <w:tc>
          <w:tcPr>
            <w:tcW w:w="630" w:type="dxa"/>
            <w:gridSpan w:val="2"/>
            <w:vAlign w:val="center"/>
          </w:tcPr>
          <w:p>
            <w:pPr>
              <w:pStyle w:val="52"/>
              <w:rPr>
                <w:ins w:id="1015" w:author="Yu SHI-China Unicom" w:date="2022-02-12T09:11:24Z"/>
              </w:rPr>
            </w:pPr>
          </w:p>
        </w:tc>
        <w:tc>
          <w:tcPr>
            <w:tcW w:w="630" w:type="dxa"/>
            <w:gridSpan w:val="2"/>
          </w:tcPr>
          <w:p>
            <w:pPr>
              <w:pStyle w:val="52"/>
              <w:rPr>
                <w:ins w:id="1016" w:author="Yu SHI-China Unicom" w:date="2022-02-12T09:11:24Z"/>
              </w:rPr>
            </w:pPr>
          </w:p>
        </w:tc>
        <w:tc>
          <w:tcPr>
            <w:tcW w:w="630" w:type="dxa"/>
            <w:gridSpan w:val="2"/>
            <w:vMerge w:val="continue"/>
            <w:vAlign w:val="center"/>
          </w:tcPr>
          <w:p>
            <w:pPr>
              <w:pStyle w:val="52"/>
              <w:rPr>
                <w:ins w:id="1017"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1018" w:author="Yu SHI-China Unicom" w:date="2022-02-12T09:11:24Z"/>
              </w:rPr>
            </w:pPr>
          </w:p>
        </w:tc>
        <w:tc>
          <w:tcPr>
            <w:tcW w:w="630" w:type="dxa"/>
            <w:gridSpan w:val="2"/>
            <w:vMerge w:val="continue"/>
            <w:vAlign w:val="center"/>
          </w:tcPr>
          <w:p>
            <w:pPr>
              <w:pStyle w:val="52"/>
              <w:rPr>
                <w:ins w:id="1019" w:author="Yu SHI-China Unicom" w:date="2022-02-12T09:11:24Z"/>
              </w:rPr>
            </w:pPr>
          </w:p>
        </w:tc>
        <w:tc>
          <w:tcPr>
            <w:tcW w:w="630" w:type="dxa"/>
            <w:gridSpan w:val="2"/>
            <w:vMerge w:val="continue"/>
          </w:tcPr>
          <w:p>
            <w:pPr>
              <w:pStyle w:val="52"/>
              <w:rPr>
                <w:ins w:id="1020" w:author="Yu SHI-China Unicom" w:date="2022-02-12T09:11:24Z"/>
              </w:rPr>
            </w:pPr>
          </w:p>
        </w:tc>
        <w:tc>
          <w:tcPr>
            <w:tcW w:w="630" w:type="dxa"/>
            <w:gridSpan w:val="2"/>
            <w:vMerge w:val="continue"/>
            <w:vAlign w:val="center"/>
          </w:tcPr>
          <w:p>
            <w:pPr>
              <w:pStyle w:val="52"/>
              <w:rPr>
                <w:ins w:id="1021" w:author="Yu SHI-China Unicom" w:date="2022-02-12T09:11:24Z"/>
              </w:rPr>
            </w:pPr>
          </w:p>
        </w:tc>
        <w:tc>
          <w:tcPr>
            <w:tcW w:w="630" w:type="dxa"/>
            <w:gridSpan w:val="2"/>
            <w:vMerge w:val="continue"/>
          </w:tcPr>
          <w:p>
            <w:pPr>
              <w:pStyle w:val="52"/>
              <w:rPr>
                <w:ins w:id="1022"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1023" w:author="Yu SHI-China Unicom" w:date="2022-02-12T09:11:24Z"/>
              </w:rPr>
            </w:pPr>
          </w:p>
        </w:tc>
        <w:tc>
          <w:tcPr>
            <w:tcW w:w="1440" w:type="dxa"/>
            <w:gridSpan w:val="2"/>
            <w:vMerge w:val="continue"/>
            <w:tcMar>
              <w:top w:w="0" w:type="dxa"/>
              <w:left w:w="108" w:type="dxa"/>
              <w:bottom w:w="0" w:type="dxa"/>
              <w:right w:w="108" w:type="dxa"/>
            </w:tcMar>
          </w:tcPr>
          <w:p>
            <w:pPr>
              <w:spacing w:after="0"/>
              <w:jc w:val="center"/>
              <w:rPr>
                <w:ins w:id="1024" w:author="Yu SHI-China Unicom" w:date="2022-02-12T09:11:24Z"/>
                <w:rFonts w:ascii="Arial" w:hAnsi="Arial" w:eastAsia="Yu Mincho" w:cs="Arial"/>
                <w:sz w:val="18"/>
                <w:szCs w:val="18"/>
              </w:rPr>
            </w:pPr>
          </w:p>
        </w:tc>
      </w:tr>
      <w:tr>
        <w:trPr>
          <w:jc w:val="center"/>
          <w:ins w:id="1025" w:author="Yu SHI-China Unicom" w:date="2022-02-12T09:11:24Z"/>
        </w:trPr>
        <w:tc>
          <w:tcPr>
            <w:tcW w:w="1098" w:type="dxa"/>
            <w:gridSpan w:val="3"/>
            <w:tcMar>
              <w:top w:w="0" w:type="dxa"/>
              <w:left w:w="108" w:type="dxa"/>
              <w:bottom w:w="0" w:type="dxa"/>
              <w:right w:w="108" w:type="dxa"/>
            </w:tcMar>
          </w:tcPr>
          <w:p>
            <w:pPr>
              <w:pStyle w:val="52"/>
              <w:rPr>
                <w:ins w:id="1026" w:author="Yu SHI-China Unicom" w:date="2022-02-12T09:11:24Z"/>
              </w:rPr>
            </w:pPr>
            <w:ins w:id="1027" w:author="Yu SHI-China Unicom" w:date="2022-02-12T09:11:24Z">
              <w:r>
                <w:rPr/>
                <w:t>± 40-45</w:t>
              </w:r>
            </w:ins>
          </w:p>
        </w:tc>
        <w:tc>
          <w:tcPr>
            <w:tcW w:w="630" w:type="dxa"/>
            <w:gridSpan w:val="2"/>
            <w:tcMar>
              <w:top w:w="0" w:type="dxa"/>
              <w:left w:w="108" w:type="dxa"/>
              <w:bottom w:w="0" w:type="dxa"/>
              <w:right w:w="108" w:type="dxa"/>
            </w:tcMar>
            <w:vAlign w:val="center"/>
          </w:tcPr>
          <w:p>
            <w:pPr>
              <w:pStyle w:val="52"/>
              <w:rPr>
                <w:ins w:id="1028" w:author="Yu SHI-China Unicom" w:date="2022-02-12T09:11:24Z"/>
              </w:rPr>
            </w:pPr>
          </w:p>
        </w:tc>
        <w:tc>
          <w:tcPr>
            <w:tcW w:w="630" w:type="dxa"/>
            <w:gridSpan w:val="2"/>
            <w:tcMar>
              <w:top w:w="0" w:type="dxa"/>
              <w:left w:w="108" w:type="dxa"/>
              <w:bottom w:w="0" w:type="dxa"/>
              <w:right w:w="108" w:type="dxa"/>
            </w:tcMar>
            <w:vAlign w:val="center"/>
          </w:tcPr>
          <w:p>
            <w:pPr>
              <w:pStyle w:val="52"/>
              <w:rPr>
                <w:ins w:id="1029" w:author="Yu SHI-China Unicom" w:date="2022-02-12T09:11:24Z"/>
              </w:rPr>
            </w:pPr>
          </w:p>
        </w:tc>
        <w:tc>
          <w:tcPr>
            <w:tcW w:w="630" w:type="dxa"/>
            <w:gridSpan w:val="2"/>
            <w:tcMar>
              <w:top w:w="0" w:type="dxa"/>
              <w:left w:w="108" w:type="dxa"/>
              <w:bottom w:w="0" w:type="dxa"/>
              <w:right w:w="108" w:type="dxa"/>
            </w:tcMar>
            <w:vAlign w:val="center"/>
          </w:tcPr>
          <w:p>
            <w:pPr>
              <w:pStyle w:val="52"/>
              <w:rPr>
                <w:ins w:id="1030" w:author="Yu SHI-China Unicom" w:date="2022-02-12T09:11:24Z"/>
              </w:rPr>
            </w:pPr>
          </w:p>
        </w:tc>
        <w:tc>
          <w:tcPr>
            <w:tcW w:w="630" w:type="dxa"/>
            <w:gridSpan w:val="2"/>
            <w:tcMar>
              <w:top w:w="0" w:type="dxa"/>
              <w:left w:w="108" w:type="dxa"/>
              <w:bottom w:w="0" w:type="dxa"/>
              <w:right w:w="108" w:type="dxa"/>
            </w:tcMar>
            <w:vAlign w:val="center"/>
          </w:tcPr>
          <w:p>
            <w:pPr>
              <w:pStyle w:val="52"/>
              <w:rPr>
                <w:ins w:id="1031" w:author="Yu SHI-China Unicom" w:date="2022-02-12T09:11:24Z"/>
              </w:rPr>
            </w:pPr>
          </w:p>
        </w:tc>
        <w:tc>
          <w:tcPr>
            <w:tcW w:w="630" w:type="dxa"/>
            <w:gridSpan w:val="2"/>
            <w:vAlign w:val="center"/>
          </w:tcPr>
          <w:p>
            <w:pPr>
              <w:pStyle w:val="52"/>
              <w:rPr>
                <w:ins w:id="1032" w:author="Yu SHI-China Unicom" w:date="2022-02-12T09:11:24Z"/>
              </w:rPr>
            </w:pPr>
          </w:p>
        </w:tc>
        <w:tc>
          <w:tcPr>
            <w:tcW w:w="630" w:type="dxa"/>
            <w:gridSpan w:val="2"/>
          </w:tcPr>
          <w:p>
            <w:pPr>
              <w:pStyle w:val="52"/>
              <w:rPr>
                <w:ins w:id="1033" w:author="Yu SHI-China Unicom" w:date="2022-02-12T09:11:24Z"/>
              </w:rPr>
            </w:pPr>
          </w:p>
        </w:tc>
        <w:tc>
          <w:tcPr>
            <w:tcW w:w="630" w:type="dxa"/>
            <w:gridSpan w:val="2"/>
            <w:vAlign w:val="center"/>
          </w:tcPr>
          <w:p>
            <w:pPr>
              <w:pStyle w:val="52"/>
              <w:rPr>
                <w:ins w:id="1034" w:author="Yu SHI-China Unicom" w:date="2022-02-12T09:11:24Z"/>
              </w:rPr>
            </w:pPr>
            <w:ins w:id="1035" w:author="Yu SHI-China Unicom" w:date="2022-02-12T09:11:24Z">
              <w:r>
                <w:rPr/>
                <w:t>-25 + TT</w:t>
              </w:r>
            </w:ins>
          </w:p>
        </w:tc>
        <w:tc>
          <w:tcPr>
            <w:tcW w:w="630" w:type="dxa"/>
            <w:gridSpan w:val="2"/>
            <w:vMerge w:val="continue"/>
            <w:tcMar>
              <w:top w:w="0" w:type="dxa"/>
              <w:left w:w="108" w:type="dxa"/>
              <w:bottom w:w="0" w:type="dxa"/>
              <w:right w:w="108" w:type="dxa"/>
            </w:tcMar>
            <w:vAlign w:val="center"/>
          </w:tcPr>
          <w:p>
            <w:pPr>
              <w:pStyle w:val="52"/>
              <w:rPr>
                <w:ins w:id="1036" w:author="Yu SHI-China Unicom" w:date="2022-02-12T09:11:24Z"/>
              </w:rPr>
            </w:pPr>
          </w:p>
        </w:tc>
        <w:tc>
          <w:tcPr>
            <w:tcW w:w="630" w:type="dxa"/>
            <w:gridSpan w:val="2"/>
            <w:vMerge w:val="continue"/>
            <w:vAlign w:val="center"/>
          </w:tcPr>
          <w:p>
            <w:pPr>
              <w:pStyle w:val="52"/>
              <w:rPr>
                <w:ins w:id="1037" w:author="Yu SHI-China Unicom" w:date="2022-02-12T09:11:24Z"/>
              </w:rPr>
            </w:pPr>
          </w:p>
        </w:tc>
        <w:tc>
          <w:tcPr>
            <w:tcW w:w="630" w:type="dxa"/>
            <w:gridSpan w:val="2"/>
            <w:vMerge w:val="continue"/>
          </w:tcPr>
          <w:p>
            <w:pPr>
              <w:pStyle w:val="52"/>
              <w:rPr>
                <w:ins w:id="1038" w:author="Yu SHI-China Unicom" w:date="2022-02-12T09:11:24Z"/>
              </w:rPr>
            </w:pPr>
          </w:p>
        </w:tc>
        <w:tc>
          <w:tcPr>
            <w:tcW w:w="630" w:type="dxa"/>
            <w:gridSpan w:val="2"/>
            <w:vMerge w:val="continue"/>
            <w:vAlign w:val="center"/>
          </w:tcPr>
          <w:p>
            <w:pPr>
              <w:pStyle w:val="52"/>
              <w:rPr>
                <w:ins w:id="1039" w:author="Yu SHI-China Unicom" w:date="2022-02-12T09:11:24Z"/>
              </w:rPr>
            </w:pPr>
          </w:p>
        </w:tc>
        <w:tc>
          <w:tcPr>
            <w:tcW w:w="630" w:type="dxa"/>
            <w:gridSpan w:val="2"/>
            <w:vMerge w:val="continue"/>
          </w:tcPr>
          <w:p>
            <w:pPr>
              <w:pStyle w:val="52"/>
              <w:rPr>
                <w:ins w:id="1040"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1041" w:author="Yu SHI-China Unicom" w:date="2022-02-12T09:11:24Z"/>
              </w:rPr>
            </w:pPr>
          </w:p>
        </w:tc>
        <w:tc>
          <w:tcPr>
            <w:tcW w:w="1440" w:type="dxa"/>
            <w:gridSpan w:val="2"/>
            <w:vMerge w:val="continue"/>
            <w:tcMar>
              <w:top w:w="0" w:type="dxa"/>
              <w:left w:w="108" w:type="dxa"/>
              <w:bottom w:w="0" w:type="dxa"/>
              <w:right w:w="108" w:type="dxa"/>
            </w:tcMar>
          </w:tcPr>
          <w:p>
            <w:pPr>
              <w:spacing w:after="0"/>
              <w:jc w:val="center"/>
              <w:rPr>
                <w:ins w:id="1042" w:author="Yu SHI-China Unicom" w:date="2022-02-12T09:11:24Z"/>
                <w:rFonts w:ascii="Arial" w:hAnsi="Arial" w:eastAsia="Yu Mincho" w:cs="Arial"/>
                <w:sz w:val="18"/>
                <w:szCs w:val="18"/>
              </w:rPr>
            </w:pPr>
          </w:p>
        </w:tc>
      </w:tr>
      <w:tr>
        <w:trPr>
          <w:jc w:val="center"/>
          <w:ins w:id="1043" w:author="Yu SHI-China Unicom" w:date="2022-02-12T09:11:24Z"/>
        </w:trPr>
        <w:tc>
          <w:tcPr>
            <w:tcW w:w="1098" w:type="dxa"/>
            <w:gridSpan w:val="3"/>
            <w:tcMar>
              <w:top w:w="0" w:type="dxa"/>
              <w:left w:w="108" w:type="dxa"/>
              <w:bottom w:w="0" w:type="dxa"/>
              <w:right w:w="108" w:type="dxa"/>
            </w:tcMar>
          </w:tcPr>
          <w:p>
            <w:pPr>
              <w:pStyle w:val="52"/>
              <w:rPr>
                <w:ins w:id="1044" w:author="Yu SHI-China Unicom" w:date="2022-02-12T09:11:24Z"/>
              </w:rPr>
            </w:pPr>
            <w:ins w:id="1045" w:author="Yu SHI-China Unicom" w:date="2022-02-12T09:11:24Z">
              <w:r>
                <w:rPr/>
                <w:t>± 45-50</w:t>
              </w:r>
            </w:ins>
          </w:p>
        </w:tc>
        <w:tc>
          <w:tcPr>
            <w:tcW w:w="630" w:type="dxa"/>
            <w:gridSpan w:val="2"/>
            <w:tcMar>
              <w:top w:w="0" w:type="dxa"/>
              <w:left w:w="108" w:type="dxa"/>
              <w:bottom w:w="0" w:type="dxa"/>
              <w:right w:w="108" w:type="dxa"/>
            </w:tcMar>
            <w:vAlign w:val="center"/>
          </w:tcPr>
          <w:p>
            <w:pPr>
              <w:pStyle w:val="52"/>
              <w:rPr>
                <w:ins w:id="1046" w:author="Yu SHI-China Unicom" w:date="2022-02-12T09:11:24Z"/>
              </w:rPr>
            </w:pPr>
          </w:p>
        </w:tc>
        <w:tc>
          <w:tcPr>
            <w:tcW w:w="630" w:type="dxa"/>
            <w:gridSpan w:val="2"/>
            <w:tcMar>
              <w:top w:w="0" w:type="dxa"/>
              <w:left w:w="108" w:type="dxa"/>
              <w:bottom w:w="0" w:type="dxa"/>
              <w:right w:w="108" w:type="dxa"/>
            </w:tcMar>
            <w:vAlign w:val="center"/>
          </w:tcPr>
          <w:p>
            <w:pPr>
              <w:pStyle w:val="52"/>
              <w:rPr>
                <w:ins w:id="1047" w:author="Yu SHI-China Unicom" w:date="2022-02-12T09:11:24Z"/>
              </w:rPr>
            </w:pPr>
          </w:p>
        </w:tc>
        <w:tc>
          <w:tcPr>
            <w:tcW w:w="630" w:type="dxa"/>
            <w:gridSpan w:val="2"/>
            <w:tcMar>
              <w:top w:w="0" w:type="dxa"/>
              <w:left w:w="108" w:type="dxa"/>
              <w:bottom w:w="0" w:type="dxa"/>
              <w:right w:w="108" w:type="dxa"/>
            </w:tcMar>
            <w:vAlign w:val="center"/>
          </w:tcPr>
          <w:p>
            <w:pPr>
              <w:pStyle w:val="52"/>
              <w:rPr>
                <w:ins w:id="1048" w:author="Yu SHI-China Unicom" w:date="2022-02-12T09:11:24Z"/>
              </w:rPr>
            </w:pPr>
          </w:p>
        </w:tc>
        <w:tc>
          <w:tcPr>
            <w:tcW w:w="630" w:type="dxa"/>
            <w:gridSpan w:val="2"/>
            <w:tcMar>
              <w:top w:w="0" w:type="dxa"/>
              <w:left w:w="108" w:type="dxa"/>
              <w:bottom w:w="0" w:type="dxa"/>
              <w:right w:w="108" w:type="dxa"/>
            </w:tcMar>
            <w:vAlign w:val="center"/>
          </w:tcPr>
          <w:p>
            <w:pPr>
              <w:pStyle w:val="52"/>
              <w:rPr>
                <w:ins w:id="1049" w:author="Yu SHI-China Unicom" w:date="2022-02-12T09:11:24Z"/>
              </w:rPr>
            </w:pPr>
          </w:p>
        </w:tc>
        <w:tc>
          <w:tcPr>
            <w:tcW w:w="630" w:type="dxa"/>
            <w:gridSpan w:val="2"/>
            <w:vAlign w:val="center"/>
          </w:tcPr>
          <w:p>
            <w:pPr>
              <w:pStyle w:val="52"/>
              <w:rPr>
                <w:ins w:id="1050" w:author="Yu SHI-China Unicom" w:date="2022-02-12T09:11:24Z"/>
              </w:rPr>
            </w:pPr>
          </w:p>
        </w:tc>
        <w:tc>
          <w:tcPr>
            <w:tcW w:w="630" w:type="dxa"/>
            <w:gridSpan w:val="2"/>
          </w:tcPr>
          <w:p>
            <w:pPr>
              <w:pStyle w:val="52"/>
              <w:rPr>
                <w:ins w:id="1051" w:author="Yu SHI-China Unicom" w:date="2022-02-12T09:11:24Z"/>
              </w:rPr>
            </w:pPr>
          </w:p>
        </w:tc>
        <w:tc>
          <w:tcPr>
            <w:tcW w:w="630" w:type="dxa"/>
            <w:gridSpan w:val="2"/>
            <w:vAlign w:val="center"/>
          </w:tcPr>
          <w:p>
            <w:pPr>
              <w:pStyle w:val="52"/>
              <w:rPr>
                <w:ins w:id="1052"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1053" w:author="Yu SHI-China Unicom" w:date="2022-02-12T09:11:24Z"/>
              </w:rPr>
            </w:pPr>
          </w:p>
        </w:tc>
        <w:tc>
          <w:tcPr>
            <w:tcW w:w="630" w:type="dxa"/>
            <w:gridSpan w:val="2"/>
            <w:vMerge w:val="continue"/>
            <w:vAlign w:val="center"/>
          </w:tcPr>
          <w:p>
            <w:pPr>
              <w:pStyle w:val="52"/>
              <w:rPr>
                <w:ins w:id="1054" w:author="Yu SHI-China Unicom" w:date="2022-02-12T09:11:24Z"/>
              </w:rPr>
            </w:pPr>
          </w:p>
        </w:tc>
        <w:tc>
          <w:tcPr>
            <w:tcW w:w="630" w:type="dxa"/>
            <w:gridSpan w:val="2"/>
            <w:vMerge w:val="continue"/>
          </w:tcPr>
          <w:p>
            <w:pPr>
              <w:pStyle w:val="52"/>
              <w:rPr>
                <w:ins w:id="1055" w:author="Yu SHI-China Unicom" w:date="2022-02-12T09:11:24Z"/>
              </w:rPr>
            </w:pPr>
          </w:p>
        </w:tc>
        <w:tc>
          <w:tcPr>
            <w:tcW w:w="630" w:type="dxa"/>
            <w:gridSpan w:val="2"/>
            <w:vMerge w:val="continue"/>
            <w:vAlign w:val="center"/>
          </w:tcPr>
          <w:p>
            <w:pPr>
              <w:pStyle w:val="52"/>
              <w:rPr>
                <w:ins w:id="1056" w:author="Yu SHI-China Unicom" w:date="2022-02-12T09:11:24Z"/>
              </w:rPr>
            </w:pPr>
          </w:p>
        </w:tc>
        <w:tc>
          <w:tcPr>
            <w:tcW w:w="630" w:type="dxa"/>
            <w:gridSpan w:val="2"/>
            <w:vMerge w:val="continue"/>
          </w:tcPr>
          <w:p>
            <w:pPr>
              <w:pStyle w:val="52"/>
              <w:rPr>
                <w:ins w:id="1057"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1058" w:author="Yu SHI-China Unicom" w:date="2022-02-12T09:11:24Z"/>
              </w:rPr>
            </w:pPr>
          </w:p>
        </w:tc>
        <w:tc>
          <w:tcPr>
            <w:tcW w:w="1440" w:type="dxa"/>
            <w:gridSpan w:val="2"/>
            <w:vMerge w:val="continue"/>
            <w:tcMar>
              <w:top w:w="0" w:type="dxa"/>
              <w:left w:w="108" w:type="dxa"/>
              <w:bottom w:w="0" w:type="dxa"/>
              <w:right w:w="108" w:type="dxa"/>
            </w:tcMar>
          </w:tcPr>
          <w:p>
            <w:pPr>
              <w:spacing w:after="0"/>
              <w:jc w:val="center"/>
              <w:rPr>
                <w:ins w:id="1059" w:author="Yu SHI-China Unicom" w:date="2022-02-12T09:11:24Z"/>
                <w:rFonts w:ascii="Arial" w:hAnsi="Arial" w:eastAsia="Yu Mincho" w:cs="Arial"/>
                <w:sz w:val="18"/>
                <w:szCs w:val="18"/>
              </w:rPr>
            </w:pPr>
          </w:p>
        </w:tc>
      </w:tr>
      <w:tr>
        <w:trPr>
          <w:jc w:val="center"/>
          <w:ins w:id="1060" w:author="Yu SHI-China Unicom" w:date="2022-02-12T09:11:24Z"/>
        </w:trPr>
        <w:tc>
          <w:tcPr>
            <w:tcW w:w="1098" w:type="dxa"/>
            <w:gridSpan w:val="3"/>
            <w:tcMar>
              <w:top w:w="0" w:type="dxa"/>
              <w:left w:w="108" w:type="dxa"/>
              <w:bottom w:w="0" w:type="dxa"/>
              <w:right w:w="108" w:type="dxa"/>
            </w:tcMar>
          </w:tcPr>
          <w:p>
            <w:pPr>
              <w:pStyle w:val="52"/>
              <w:rPr>
                <w:ins w:id="1061" w:author="Yu SHI-China Unicom" w:date="2022-02-12T09:11:24Z"/>
              </w:rPr>
            </w:pPr>
            <w:ins w:id="1062" w:author="Yu SHI-China Unicom" w:date="2022-02-12T09:11:24Z">
              <w:r>
                <w:rPr/>
                <w:t>± 50-55</w:t>
              </w:r>
            </w:ins>
          </w:p>
        </w:tc>
        <w:tc>
          <w:tcPr>
            <w:tcW w:w="630" w:type="dxa"/>
            <w:gridSpan w:val="2"/>
            <w:tcMar>
              <w:top w:w="0" w:type="dxa"/>
              <w:left w:w="108" w:type="dxa"/>
              <w:bottom w:w="0" w:type="dxa"/>
              <w:right w:w="108" w:type="dxa"/>
            </w:tcMar>
            <w:vAlign w:val="center"/>
          </w:tcPr>
          <w:p>
            <w:pPr>
              <w:pStyle w:val="52"/>
              <w:rPr>
                <w:ins w:id="1063" w:author="Yu SHI-China Unicom" w:date="2022-02-12T09:11:24Z"/>
              </w:rPr>
            </w:pPr>
          </w:p>
        </w:tc>
        <w:tc>
          <w:tcPr>
            <w:tcW w:w="630" w:type="dxa"/>
            <w:gridSpan w:val="2"/>
            <w:tcMar>
              <w:top w:w="0" w:type="dxa"/>
              <w:left w:w="108" w:type="dxa"/>
              <w:bottom w:w="0" w:type="dxa"/>
              <w:right w:w="108" w:type="dxa"/>
            </w:tcMar>
            <w:vAlign w:val="center"/>
          </w:tcPr>
          <w:p>
            <w:pPr>
              <w:pStyle w:val="52"/>
              <w:rPr>
                <w:ins w:id="1064" w:author="Yu SHI-China Unicom" w:date="2022-02-12T09:11:24Z"/>
              </w:rPr>
            </w:pPr>
          </w:p>
        </w:tc>
        <w:tc>
          <w:tcPr>
            <w:tcW w:w="630" w:type="dxa"/>
            <w:gridSpan w:val="2"/>
            <w:tcMar>
              <w:top w:w="0" w:type="dxa"/>
              <w:left w:w="108" w:type="dxa"/>
              <w:bottom w:w="0" w:type="dxa"/>
              <w:right w:w="108" w:type="dxa"/>
            </w:tcMar>
            <w:vAlign w:val="center"/>
          </w:tcPr>
          <w:p>
            <w:pPr>
              <w:pStyle w:val="52"/>
              <w:rPr>
                <w:ins w:id="1065" w:author="Yu SHI-China Unicom" w:date="2022-02-12T09:11:24Z"/>
              </w:rPr>
            </w:pPr>
          </w:p>
        </w:tc>
        <w:tc>
          <w:tcPr>
            <w:tcW w:w="630" w:type="dxa"/>
            <w:gridSpan w:val="2"/>
            <w:tcMar>
              <w:top w:w="0" w:type="dxa"/>
              <w:left w:w="108" w:type="dxa"/>
              <w:bottom w:w="0" w:type="dxa"/>
              <w:right w:w="108" w:type="dxa"/>
            </w:tcMar>
            <w:vAlign w:val="center"/>
          </w:tcPr>
          <w:p>
            <w:pPr>
              <w:pStyle w:val="52"/>
              <w:rPr>
                <w:ins w:id="1066" w:author="Yu SHI-China Unicom" w:date="2022-02-12T09:11:24Z"/>
              </w:rPr>
            </w:pPr>
          </w:p>
        </w:tc>
        <w:tc>
          <w:tcPr>
            <w:tcW w:w="630" w:type="dxa"/>
            <w:gridSpan w:val="2"/>
            <w:vAlign w:val="center"/>
          </w:tcPr>
          <w:p>
            <w:pPr>
              <w:pStyle w:val="52"/>
              <w:rPr>
                <w:ins w:id="1067" w:author="Yu SHI-China Unicom" w:date="2022-02-12T09:11:24Z"/>
              </w:rPr>
            </w:pPr>
          </w:p>
        </w:tc>
        <w:tc>
          <w:tcPr>
            <w:tcW w:w="630" w:type="dxa"/>
            <w:gridSpan w:val="2"/>
          </w:tcPr>
          <w:p>
            <w:pPr>
              <w:pStyle w:val="52"/>
              <w:rPr>
                <w:ins w:id="1068" w:author="Yu SHI-China Unicom" w:date="2022-02-12T09:11:24Z"/>
              </w:rPr>
            </w:pPr>
          </w:p>
        </w:tc>
        <w:tc>
          <w:tcPr>
            <w:tcW w:w="630" w:type="dxa"/>
            <w:gridSpan w:val="2"/>
            <w:vAlign w:val="center"/>
          </w:tcPr>
          <w:p>
            <w:pPr>
              <w:pStyle w:val="52"/>
              <w:rPr>
                <w:ins w:id="1069" w:author="Yu SHI-China Unicom" w:date="2022-02-12T09:11:24Z"/>
              </w:rPr>
            </w:pPr>
          </w:p>
        </w:tc>
        <w:tc>
          <w:tcPr>
            <w:tcW w:w="630" w:type="dxa"/>
            <w:gridSpan w:val="2"/>
            <w:tcMar>
              <w:top w:w="0" w:type="dxa"/>
              <w:left w:w="108" w:type="dxa"/>
              <w:bottom w:w="0" w:type="dxa"/>
              <w:right w:w="108" w:type="dxa"/>
            </w:tcMar>
            <w:vAlign w:val="center"/>
          </w:tcPr>
          <w:p>
            <w:pPr>
              <w:pStyle w:val="52"/>
              <w:rPr>
                <w:ins w:id="1070" w:author="Yu SHI-China Unicom" w:date="2022-02-12T09:11:24Z"/>
              </w:rPr>
            </w:pPr>
            <w:ins w:id="1071" w:author="Yu SHI-China Unicom" w:date="2022-02-12T09:11:24Z">
              <w:r>
                <w:rPr/>
                <w:t>-25 + TT</w:t>
              </w:r>
            </w:ins>
          </w:p>
        </w:tc>
        <w:tc>
          <w:tcPr>
            <w:tcW w:w="630" w:type="dxa"/>
            <w:gridSpan w:val="2"/>
            <w:vMerge w:val="continue"/>
            <w:vAlign w:val="center"/>
          </w:tcPr>
          <w:p>
            <w:pPr>
              <w:pStyle w:val="52"/>
              <w:rPr>
                <w:ins w:id="1072" w:author="Yu SHI-China Unicom" w:date="2022-02-12T09:11:24Z"/>
              </w:rPr>
            </w:pPr>
          </w:p>
        </w:tc>
        <w:tc>
          <w:tcPr>
            <w:tcW w:w="630" w:type="dxa"/>
            <w:gridSpan w:val="2"/>
            <w:vMerge w:val="continue"/>
          </w:tcPr>
          <w:p>
            <w:pPr>
              <w:pStyle w:val="52"/>
              <w:rPr>
                <w:ins w:id="1073" w:author="Yu SHI-China Unicom" w:date="2022-02-12T09:11:24Z"/>
              </w:rPr>
            </w:pPr>
          </w:p>
        </w:tc>
        <w:tc>
          <w:tcPr>
            <w:tcW w:w="630" w:type="dxa"/>
            <w:gridSpan w:val="2"/>
            <w:vMerge w:val="continue"/>
            <w:vAlign w:val="center"/>
          </w:tcPr>
          <w:p>
            <w:pPr>
              <w:pStyle w:val="52"/>
              <w:rPr>
                <w:ins w:id="1074" w:author="Yu SHI-China Unicom" w:date="2022-02-12T09:11:24Z"/>
              </w:rPr>
            </w:pPr>
          </w:p>
        </w:tc>
        <w:tc>
          <w:tcPr>
            <w:tcW w:w="630" w:type="dxa"/>
            <w:gridSpan w:val="2"/>
            <w:vMerge w:val="continue"/>
          </w:tcPr>
          <w:p>
            <w:pPr>
              <w:pStyle w:val="52"/>
              <w:rPr>
                <w:ins w:id="1075"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1076" w:author="Yu SHI-China Unicom" w:date="2022-02-12T09:11:24Z"/>
              </w:rPr>
            </w:pPr>
          </w:p>
        </w:tc>
        <w:tc>
          <w:tcPr>
            <w:tcW w:w="1440" w:type="dxa"/>
            <w:gridSpan w:val="2"/>
            <w:vMerge w:val="continue"/>
            <w:tcMar>
              <w:top w:w="0" w:type="dxa"/>
              <w:left w:w="108" w:type="dxa"/>
              <w:bottom w:w="0" w:type="dxa"/>
              <w:right w:w="108" w:type="dxa"/>
            </w:tcMar>
          </w:tcPr>
          <w:p>
            <w:pPr>
              <w:spacing w:after="0"/>
              <w:jc w:val="center"/>
              <w:rPr>
                <w:ins w:id="1077" w:author="Yu SHI-China Unicom" w:date="2022-02-12T09:11:24Z"/>
                <w:rFonts w:ascii="Arial" w:hAnsi="Arial" w:eastAsia="Yu Mincho" w:cs="Arial"/>
                <w:sz w:val="18"/>
                <w:szCs w:val="18"/>
              </w:rPr>
            </w:pPr>
          </w:p>
        </w:tc>
      </w:tr>
      <w:tr>
        <w:trPr>
          <w:jc w:val="center"/>
          <w:ins w:id="1078" w:author="Yu SHI-China Unicom" w:date="2022-02-12T09:11:24Z"/>
        </w:trPr>
        <w:tc>
          <w:tcPr>
            <w:tcW w:w="1098" w:type="dxa"/>
            <w:gridSpan w:val="3"/>
            <w:tcMar>
              <w:top w:w="0" w:type="dxa"/>
              <w:left w:w="108" w:type="dxa"/>
              <w:bottom w:w="0" w:type="dxa"/>
              <w:right w:w="108" w:type="dxa"/>
            </w:tcMar>
          </w:tcPr>
          <w:p>
            <w:pPr>
              <w:pStyle w:val="52"/>
              <w:rPr>
                <w:ins w:id="1079" w:author="Yu SHI-China Unicom" w:date="2022-02-12T09:11:24Z"/>
              </w:rPr>
            </w:pPr>
            <w:ins w:id="1080" w:author="Yu SHI-China Unicom" w:date="2022-02-12T09:11:24Z">
              <w:r>
                <w:rPr/>
                <w:t>± 55-60</w:t>
              </w:r>
            </w:ins>
          </w:p>
        </w:tc>
        <w:tc>
          <w:tcPr>
            <w:tcW w:w="630" w:type="dxa"/>
            <w:gridSpan w:val="2"/>
            <w:tcMar>
              <w:top w:w="0" w:type="dxa"/>
              <w:left w:w="108" w:type="dxa"/>
              <w:bottom w:w="0" w:type="dxa"/>
              <w:right w:w="108" w:type="dxa"/>
            </w:tcMar>
            <w:vAlign w:val="center"/>
          </w:tcPr>
          <w:p>
            <w:pPr>
              <w:pStyle w:val="52"/>
              <w:rPr>
                <w:ins w:id="1081" w:author="Yu SHI-China Unicom" w:date="2022-02-12T09:11:24Z"/>
              </w:rPr>
            </w:pPr>
          </w:p>
        </w:tc>
        <w:tc>
          <w:tcPr>
            <w:tcW w:w="630" w:type="dxa"/>
            <w:gridSpan w:val="2"/>
            <w:tcMar>
              <w:top w:w="0" w:type="dxa"/>
              <w:left w:w="108" w:type="dxa"/>
              <w:bottom w:w="0" w:type="dxa"/>
              <w:right w:w="108" w:type="dxa"/>
            </w:tcMar>
            <w:vAlign w:val="center"/>
          </w:tcPr>
          <w:p>
            <w:pPr>
              <w:pStyle w:val="52"/>
              <w:rPr>
                <w:ins w:id="1082" w:author="Yu SHI-China Unicom" w:date="2022-02-12T09:11:24Z"/>
              </w:rPr>
            </w:pPr>
          </w:p>
        </w:tc>
        <w:tc>
          <w:tcPr>
            <w:tcW w:w="630" w:type="dxa"/>
            <w:gridSpan w:val="2"/>
            <w:tcMar>
              <w:top w:w="0" w:type="dxa"/>
              <w:left w:w="108" w:type="dxa"/>
              <w:bottom w:w="0" w:type="dxa"/>
              <w:right w:w="108" w:type="dxa"/>
            </w:tcMar>
            <w:vAlign w:val="center"/>
          </w:tcPr>
          <w:p>
            <w:pPr>
              <w:pStyle w:val="52"/>
              <w:rPr>
                <w:ins w:id="1083" w:author="Yu SHI-China Unicom" w:date="2022-02-12T09:11:24Z"/>
              </w:rPr>
            </w:pPr>
          </w:p>
        </w:tc>
        <w:tc>
          <w:tcPr>
            <w:tcW w:w="630" w:type="dxa"/>
            <w:gridSpan w:val="2"/>
            <w:tcMar>
              <w:top w:w="0" w:type="dxa"/>
              <w:left w:w="108" w:type="dxa"/>
              <w:bottom w:w="0" w:type="dxa"/>
              <w:right w:w="108" w:type="dxa"/>
            </w:tcMar>
            <w:vAlign w:val="center"/>
          </w:tcPr>
          <w:p>
            <w:pPr>
              <w:pStyle w:val="52"/>
              <w:rPr>
                <w:ins w:id="1084" w:author="Yu SHI-China Unicom" w:date="2022-02-12T09:11:24Z"/>
              </w:rPr>
            </w:pPr>
          </w:p>
        </w:tc>
        <w:tc>
          <w:tcPr>
            <w:tcW w:w="630" w:type="dxa"/>
            <w:gridSpan w:val="2"/>
            <w:vAlign w:val="center"/>
          </w:tcPr>
          <w:p>
            <w:pPr>
              <w:pStyle w:val="52"/>
              <w:rPr>
                <w:ins w:id="1085" w:author="Yu SHI-China Unicom" w:date="2022-02-12T09:11:24Z"/>
              </w:rPr>
            </w:pPr>
          </w:p>
        </w:tc>
        <w:tc>
          <w:tcPr>
            <w:tcW w:w="630" w:type="dxa"/>
            <w:gridSpan w:val="2"/>
          </w:tcPr>
          <w:p>
            <w:pPr>
              <w:pStyle w:val="52"/>
              <w:rPr>
                <w:ins w:id="1086" w:author="Yu SHI-China Unicom" w:date="2022-02-12T09:11:24Z"/>
              </w:rPr>
            </w:pPr>
          </w:p>
        </w:tc>
        <w:tc>
          <w:tcPr>
            <w:tcW w:w="630" w:type="dxa"/>
            <w:gridSpan w:val="2"/>
            <w:vAlign w:val="center"/>
          </w:tcPr>
          <w:p>
            <w:pPr>
              <w:pStyle w:val="52"/>
              <w:rPr>
                <w:ins w:id="1087" w:author="Yu SHI-China Unicom" w:date="2022-02-12T09:11:24Z"/>
              </w:rPr>
            </w:pPr>
          </w:p>
        </w:tc>
        <w:tc>
          <w:tcPr>
            <w:tcW w:w="630" w:type="dxa"/>
            <w:gridSpan w:val="2"/>
            <w:tcMar>
              <w:top w:w="0" w:type="dxa"/>
              <w:left w:w="108" w:type="dxa"/>
              <w:bottom w:w="0" w:type="dxa"/>
              <w:right w:w="108" w:type="dxa"/>
            </w:tcMar>
            <w:vAlign w:val="center"/>
          </w:tcPr>
          <w:p>
            <w:pPr>
              <w:pStyle w:val="52"/>
              <w:rPr>
                <w:ins w:id="1088" w:author="Yu SHI-China Unicom" w:date="2022-02-12T09:11:24Z"/>
              </w:rPr>
            </w:pPr>
          </w:p>
        </w:tc>
        <w:tc>
          <w:tcPr>
            <w:tcW w:w="630" w:type="dxa"/>
            <w:gridSpan w:val="2"/>
            <w:vMerge w:val="continue"/>
            <w:vAlign w:val="center"/>
          </w:tcPr>
          <w:p>
            <w:pPr>
              <w:pStyle w:val="52"/>
              <w:rPr>
                <w:ins w:id="1089" w:author="Yu SHI-China Unicom" w:date="2022-02-12T09:11:24Z"/>
              </w:rPr>
            </w:pPr>
          </w:p>
        </w:tc>
        <w:tc>
          <w:tcPr>
            <w:tcW w:w="630" w:type="dxa"/>
            <w:gridSpan w:val="2"/>
            <w:vMerge w:val="continue"/>
          </w:tcPr>
          <w:p>
            <w:pPr>
              <w:pStyle w:val="52"/>
              <w:rPr>
                <w:ins w:id="1090" w:author="Yu SHI-China Unicom" w:date="2022-02-12T09:11:24Z"/>
              </w:rPr>
            </w:pPr>
          </w:p>
        </w:tc>
        <w:tc>
          <w:tcPr>
            <w:tcW w:w="630" w:type="dxa"/>
            <w:gridSpan w:val="2"/>
            <w:vMerge w:val="continue"/>
            <w:vAlign w:val="center"/>
          </w:tcPr>
          <w:p>
            <w:pPr>
              <w:pStyle w:val="52"/>
              <w:rPr>
                <w:ins w:id="1091" w:author="Yu SHI-China Unicom" w:date="2022-02-12T09:11:24Z"/>
              </w:rPr>
            </w:pPr>
          </w:p>
        </w:tc>
        <w:tc>
          <w:tcPr>
            <w:tcW w:w="630" w:type="dxa"/>
            <w:gridSpan w:val="2"/>
            <w:vMerge w:val="continue"/>
          </w:tcPr>
          <w:p>
            <w:pPr>
              <w:pStyle w:val="52"/>
              <w:rPr>
                <w:ins w:id="1092"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1093" w:author="Yu SHI-China Unicom" w:date="2022-02-12T09:11:24Z"/>
              </w:rPr>
            </w:pPr>
          </w:p>
        </w:tc>
        <w:tc>
          <w:tcPr>
            <w:tcW w:w="1440" w:type="dxa"/>
            <w:gridSpan w:val="2"/>
            <w:vMerge w:val="continue"/>
            <w:tcMar>
              <w:top w:w="0" w:type="dxa"/>
              <w:left w:w="108" w:type="dxa"/>
              <w:bottom w:w="0" w:type="dxa"/>
              <w:right w:w="108" w:type="dxa"/>
            </w:tcMar>
          </w:tcPr>
          <w:p>
            <w:pPr>
              <w:spacing w:after="0"/>
              <w:jc w:val="center"/>
              <w:rPr>
                <w:ins w:id="1094" w:author="Yu SHI-China Unicom" w:date="2022-02-12T09:11:24Z"/>
                <w:rFonts w:ascii="Arial" w:hAnsi="Arial" w:eastAsia="Yu Mincho" w:cs="Arial"/>
                <w:sz w:val="18"/>
                <w:szCs w:val="18"/>
              </w:rPr>
            </w:pPr>
          </w:p>
        </w:tc>
      </w:tr>
      <w:tr>
        <w:trPr>
          <w:jc w:val="center"/>
          <w:ins w:id="1095" w:author="Yu SHI-China Unicom" w:date="2022-02-12T09:11:24Z"/>
        </w:trPr>
        <w:tc>
          <w:tcPr>
            <w:tcW w:w="1098" w:type="dxa"/>
            <w:gridSpan w:val="3"/>
            <w:tcMar>
              <w:top w:w="0" w:type="dxa"/>
              <w:left w:w="108" w:type="dxa"/>
              <w:bottom w:w="0" w:type="dxa"/>
              <w:right w:w="108" w:type="dxa"/>
            </w:tcMar>
          </w:tcPr>
          <w:p>
            <w:pPr>
              <w:pStyle w:val="52"/>
              <w:rPr>
                <w:ins w:id="1096" w:author="Yu SHI-China Unicom" w:date="2022-02-12T09:11:24Z"/>
              </w:rPr>
            </w:pPr>
            <w:ins w:id="1097" w:author="Yu SHI-China Unicom" w:date="2022-02-12T09:11:24Z">
              <w:r>
                <w:rPr/>
                <w:t>± 60-65</w:t>
              </w:r>
            </w:ins>
          </w:p>
        </w:tc>
        <w:tc>
          <w:tcPr>
            <w:tcW w:w="630" w:type="dxa"/>
            <w:gridSpan w:val="2"/>
            <w:tcMar>
              <w:top w:w="0" w:type="dxa"/>
              <w:left w:w="108" w:type="dxa"/>
              <w:bottom w:w="0" w:type="dxa"/>
              <w:right w:w="108" w:type="dxa"/>
            </w:tcMar>
            <w:vAlign w:val="center"/>
          </w:tcPr>
          <w:p>
            <w:pPr>
              <w:pStyle w:val="52"/>
              <w:rPr>
                <w:ins w:id="1098" w:author="Yu SHI-China Unicom" w:date="2022-02-12T09:11:24Z"/>
              </w:rPr>
            </w:pPr>
          </w:p>
        </w:tc>
        <w:tc>
          <w:tcPr>
            <w:tcW w:w="630" w:type="dxa"/>
            <w:gridSpan w:val="2"/>
            <w:tcMar>
              <w:top w:w="0" w:type="dxa"/>
              <w:left w:w="108" w:type="dxa"/>
              <w:bottom w:w="0" w:type="dxa"/>
              <w:right w:w="108" w:type="dxa"/>
            </w:tcMar>
            <w:vAlign w:val="center"/>
          </w:tcPr>
          <w:p>
            <w:pPr>
              <w:pStyle w:val="52"/>
              <w:rPr>
                <w:ins w:id="1099" w:author="Yu SHI-China Unicom" w:date="2022-02-12T09:11:24Z"/>
              </w:rPr>
            </w:pPr>
          </w:p>
        </w:tc>
        <w:tc>
          <w:tcPr>
            <w:tcW w:w="630" w:type="dxa"/>
            <w:gridSpan w:val="2"/>
            <w:tcMar>
              <w:top w:w="0" w:type="dxa"/>
              <w:left w:w="108" w:type="dxa"/>
              <w:bottom w:w="0" w:type="dxa"/>
              <w:right w:w="108" w:type="dxa"/>
            </w:tcMar>
            <w:vAlign w:val="center"/>
          </w:tcPr>
          <w:p>
            <w:pPr>
              <w:pStyle w:val="52"/>
              <w:rPr>
                <w:ins w:id="1100" w:author="Yu SHI-China Unicom" w:date="2022-02-12T09:11:24Z"/>
              </w:rPr>
            </w:pPr>
          </w:p>
        </w:tc>
        <w:tc>
          <w:tcPr>
            <w:tcW w:w="630" w:type="dxa"/>
            <w:gridSpan w:val="2"/>
            <w:tcMar>
              <w:top w:w="0" w:type="dxa"/>
              <w:left w:w="108" w:type="dxa"/>
              <w:bottom w:w="0" w:type="dxa"/>
              <w:right w:w="108" w:type="dxa"/>
            </w:tcMar>
            <w:vAlign w:val="center"/>
          </w:tcPr>
          <w:p>
            <w:pPr>
              <w:pStyle w:val="52"/>
              <w:rPr>
                <w:ins w:id="1101" w:author="Yu SHI-China Unicom" w:date="2022-02-12T09:11:24Z"/>
              </w:rPr>
            </w:pPr>
          </w:p>
        </w:tc>
        <w:tc>
          <w:tcPr>
            <w:tcW w:w="630" w:type="dxa"/>
            <w:gridSpan w:val="2"/>
            <w:vAlign w:val="center"/>
          </w:tcPr>
          <w:p>
            <w:pPr>
              <w:pStyle w:val="52"/>
              <w:rPr>
                <w:ins w:id="1102" w:author="Yu SHI-China Unicom" w:date="2022-02-12T09:11:24Z"/>
              </w:rPr>
            </w:pPr>
          </w:p>
        </w:tc>
        <w:tc>
          <w:tcPr>
            <w:tcW w:w="630" w:type="dxa"/>
            <w:gridSpan w:val="2"/>
          </w:tcPr>
          <w:p>
            <w:pPr>
              <w:pStyle w:val="52"/>
              <w:rPr>
                <w:ins w:id="1103" w:author="Yu SHI-China Unicom" w:date="2022-02-12T09:11:24Z"/>
              </w:rPr>
            </w:pPr>
          </w:p>
        </w:tc>
        <w:tc>
          <w:tcPr>
            <w:tcW w:w="630" w:type="dxa"/>
            <w:gridSpan w:val="2"/>
            <w:vAlign w:val="center"/>
          </w:tcPr>
          <w:p>
            <w:pPr>
              <w:pStyle w:val="52"/>
              <w:rPr>
                <w:ins w:id="1104" w:author="Yu SHI-China Unicom" w:date="2022-02-12T09:11:24Z"/>
              </w:rPr>
            </w:pPr>
          </w:p>
        </w:tc>
        <w:tc>
          <w:tcPr>
            <w:tcW w:w="630" w:type="dxa"/>
            <w:gridSpan w:val="2"/>
            <w:tcMar>
              <w:top w:w="0" w:type="dxa"/>
              <w:left w:w="108" w:type="dxa"/>
              <w:bottom w:w="0" w:type="dxa"/>
              <w:right w:w="108" w:type="dxa"/>
            </w:tcMar>
            <w:vAlign w:val="center"/>
          </w:tcPr>
          <w:p>
            <w:pPr>
              <w:pStyle w:val="52"/>
              <w:rPr>
                <w:ins w:id="1105" w:author="Yu SHI-China Unicom" w:date="2022-02-12T09:11:24Z"/>
              </w:rPr>
            </w:pPr>
          </w:p>
        </w:tc>
        <w:tc>
          <w:tcPr>
            <w:tcW w:w="630" w:type="dxa"/>
            <w:gridSpan w:val="2"/>
            <w:vAlign w:val="center"/>
          </w:tcPr>
          <w:p>
            <w:pPr>
              <w:pStyle w:val="52"/>
              <w:rPr>
                <w:ins w:id="1106" w:author="Yu SHI-China Unicom" w:date="2022-02-12T09:11:24Z"/>
              </w:rPr>
            </w:pPr>
            <w:ins w:id="1107" w:author="Yu SHI-China Unicom" w:date="2022-02-12T09:11:24Z">
              <w:r>
                <w:rPr/>
                <w:t>-25 + TT</w:t>
              </w:r>
            </w:ins>
          </w:p>
        </w:tc>
        <w:tc>
          <w:tcPr>
            <w:tcW w:w="630" w:type="dxa"/>
            <w:gridSpan w:val="2"/>
            <w:vMerge w:val="continue"/>
          </w:tcPr>
          <w:p>
            <w:pPr>
              <w:pStyle w:val="52"/>
              <w:rPr>
                <w:ins w:id="1108" w:author="Yu SHI-China Unicom" w:date="2022-02-12T09:11:24Z"/>
              </w:rPr>
            </w:pPr>
          </w:p>
        </w:tc>
        <w:tc>
          <w:tcPr>
            <w:tcW w:w="630" w:type="dxa"/>
            <w:gridSpan w:val="2"/>
            <w:vMerge w:val="continue"/>
            <w:vAlign w:val="center"/>
          </w:tcPr>
          <w:p>
            <w:pPr>
              <w:pStyle w:val="52"/>
              <w:rPr>
                <w:ins w:id="1109" w:author="Yu SHI-China Unicom" w:date="2022-02-12T09:11:24Z"/>
              </w:rPr>
            </w:pPr>
          </w:p>
        </w:tc>
        <w:tc>
          <w:tcPr>
            <w:tcW w:w="630" w:type="dxa"/>
            <w:gridSpan w:val="2"/>
            <w:vMerge w:val="continue"/>
          </w:tcPr>
          <w:p>
            <w:pPr>
              <w:pStyle w:val="52"/>
              <w:rPr>
                <w:ins w:id="1110"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1111" w:author="Yu SHI-China Unicom" w:date="2022-02-12T09:11:24Z"/>
              </w:rPr>
            </w:pPr>
          </w:p>
        </w:tc>
        <w:tc>
          <w:tcPr>
            <w:tcW w:w="1440" w:type="dxa"/>
            <w:gridSpan w:val="2"/>
            <w:vMerge w:val="continue"/>
            <w:tcMar>
              <w:top w:w="0" w:type="dxa"/>
              <w:left w:w="108" w:type="dxa"/>
              <w:bottom w:w="0" w:type="dxa"/>
              <w:right w:w="108" w:type="dxa"/>
            </w:tcMar>
          </w:tcPr>
          <w:p>
            <w:pPr>
              <w:spacing w:after="0"/>
              <w:jc w:val="center"/>
              <w:rPr>
                <w:ins w:id="1112" w:author="Yu SHI-China Unicom" w:date="2022-02-12T09:11:24Z"/>
                <w:rFonts w:ascii="Arial" w:hAnsi="Arial" w:eastAsia="Yu Mincho" w:cs="Arial"/>
                <w:sz w:val="18"/>
                <w:szCs w:val="18"/>
              </w:rPr>
            </w:pPr>
          </w:p>
        </w:tc>
      </w:tr>
      <w:tr>
        <w:trPr>
          <w:jc w:val="center"/>
          <w:ins w:id="1113" w:author="Yu SHI-China Unicom" w:date="2022-02-12T09:11:24Z"/>
        </w:trPr>
        <w:tc>
          <w:tcPr>
            <w:tcW w:w="1098" w:type="dxa"/>
            <w:gridSpan w:val="3"/>
            <w:tcMar>
              <w:top w:w="0" w:type="dxa"/>
              <w:left w:w="108" w:type="dxa"/>
              <w:bottom w:w="0" w:type="dxa"/>
              <w:right w:w="108" w:type="dxa"/>
            </w:tcMar>
          </w:tcPr>
          <w:p>
            <w:pPr>
              <w:pStyle w:val="52"/>
              <w:rPr>
                <w:ins w:id="1114" w:author="Yu SHI-China Unicom" w:date="2022-02-12T09:11:24Z"/>
              </w:rPr>
            </w:pPr>
            <w:ins w:id="1115" w:author="Yu SHI-China Unicom" w:date="2022-02-12T09:11:24Z">
              <w:r>
                <w:rPr/>
                <w:t>± 65-70</w:t>
              </w:r>
            </w:ins>
          </w:p>
        </w:tc>
        <w:tc>
          <w:tcPr>
            <w:tcW w:w="630" w:type="dxa"/>
            <w:gridSpan w:val="2"/>
            <w:tcMar>
              <w:top w:w="0" w:type="dxa"/>
              <w:left w:w="108" w:type="dxa"/>
              <w:bottom w:w="0" w:type="dxa"/>
              <w:right w:w="108" w:type="dxa"/>
            </w:tcMar>
            <w:vAlign w:val="center"/>
          </w:tcPr>
          <w:p>
            <w:pPr>
              <w:pStyle w:val="52"/>
              <w:rPr>
                <w:ins w:id="1116" w:author="Yu SHI-China Unicom" w:date="2022-02-12T09:11:24Z"/>
              </w:rPr>
            </w:pPr>
          </w:p>
        </w:tc>
        <w:tc>
          <w:tcPr>
            <w:tcW w:w="630" w:type="dxa"/>
            <w:gridSpan w:val="2"/>
            <w:tcMar>
              <w:top w:w="0" w:type="dxa"/>
              <w:left w:w="108" w:type="dxa"/>
              <w:bottom w:w="0" w:type="dxa"/>
              <w:right w:w="108" w:type="dxa"/>
            </w:tcMar>
            <w:vAlign w:val="center"/>
          </w:tcPr>
          <w:p>
            <w:pPr>
              <w:pStyle w:val="52"/>
              <w:rPr>
                <w:ins w:id="1117" w:author="Yu SHI-China Unicom" w:date="2022-02-12T09:11:24Z"/>
              </w:rPr>
            </w:pPr>
          </w:p>
        </w:tc>
        <w:tc>
          <w:tcPr>
            <w:tcW w:w="630" w:type="dxa"/>
            <w:gridSpan w:val="2"/>
            <w:tcMar>
              <w:top w:w="0" w:type="dxa"/>
              <w:left w:w="108" w:type="dxa"/>
              <w:bottom w:w="0" w:type="dxa"/>
              <w:right w:w="108" w:type="dxa"/>
            </w:tcMar>
            <w:vAlign w:val="center"/>
          </w:tcPr>
          <w:p>
            <w:pPr>
              <w:pStyle w:val="52"/>
              <w:rPr>
                <w:ins w:id="1118" w:author="Yu SHI-China Unicom" w:date="2022-02-12T09:11:24Z"/>
              </w:rPr>
            </w:pPr>
          </w:p>
        </w:tc>
        <w:tc>
          <w:tcPr>
            <w:tcW w:w="630" w:type="dxa"/>
            <w:gridSpan w:val="2"/>
            <w:tcMar>
              <w:top w:w="0" w:type="dxa"/>
              <w:left w:w="108" w:type="dxa"/>
              <w:bottom w:w="0" w:type="dxa"/>
              <w:right w:w="108" w:type="dxa"/>
            </w:tcMar>
            <w:vAlign w:val="center"/>
          </w:tcPr>
          <w:p>
            <w:pPr>
              <w:pStyle w:val="52"/>
              <w:rPr>
                <w:ins w:id="1119" w:author="Yu SHI-China Unicom" w:date="2022-02-12T09:11:24Z"/>
              </w:rPr>
            </w:pPr>
          </w:p>
        </w:tc>
        <w:tc>
          <w:tcPr>
            <w:tcW w:w="630" w:type="dxa"/>
            <w:gridSpan w:val="2"/>
            <w:vAlign w:val="center"/>
          </w:tcPr>
          <w:p>
            <w:pPr>
              <w:pStyle w:val="52"/>
              <w:rPr>
                <w:ins w:id="1120" w:author="Yu SHI-China Unicom" w:date="2022-02-12T09:11:24Z"/>
              </w:rPr>
            </w:pPr>
          </w:p>
        </w:tc>
        <w:tc>
          <w:tcPr>
            <w:tcW w:w="630" w:type="dxa"/>
            <w:gridSpan w:val="2"/>
          </w:tcPr>
          <w:p>
            <w:pPr>
              <w:pStyle w:val="52"/>
              <w:rPr>
                <w:ins w:id="1121" w:author="Yu SHI-China Unicom" w:date="2022-02-12T09:11:24Z"/>
              </w:rPr>
            </w:pPr>
          </w:p>
        </w:tc>
        <w:tc>
          <w:tcPr>
            <w:tcW w:w="630" w:type="dxa"/>
            <w:gridSpan w:val="2"/>
            <w:vAlign w:val="center"/>
          </w:tcPr>
          <w:p>
            <w:pPr>
              <w:pStyle w:val="52"/>
              <w:rPr>
                <w:ins w:id="1122" w:author="Yu SHI-China Unicom" w:date="2022-02-12T09:11:24Z"/>
              </w:rPr>
            </w:pPr>
          </w:p>
        </w:tc>
        <w:tc>
          <w:tcPr>
            <w:tcW w:w="630" w:type="dxa"/>
            <w:gridSpan w:val="2"/>
            <w:tcMar>
              <w:top w:w="0" w:type="dxa"/>
              <w:left w:w="108" w:type="dxa"/>
              <w:bottom w:w="0" w:type="dxa"/>
              <w:right w:w="108" w:type="dxa"/>
            </w:tcMar>
            <w:vAlign w:val="center"/>
          </w:tcPr>
          <w:p>
            <w:pPr>
              <w:pStyle w:val="52"/>
              <w:rPr>
                <w:ins w:id="1123" w:author="Yu SHI-China Unicom" w:date="2022-02-12T09:11:24Z"/>
              </w:rPr>
            </w:pPr>
          </w:p>
        </w:tc>
        <w:tc>
          <w:tcPr>
            <w:tcW w:w="630" w:type="dxa"/>
            <w:gridSpan w:val="2"/>
            <w:vAlign w:val="center"/>
          </w:tcPr>
          <w:p>
            <w:pPr>
              <w:pStyle w:val="52"/>
              <w:rPr>
                <w:ins w:id="1124" w:author="Yu SHI-China Unicom" w:date="2022-02-12T09:11:24Z"/>
              </w:rPr>
            </w:pPr>
          </w:p>
        </w:tc>
        <w:tc>
          <w:tcPr>
            <w:tcW w:w="630" w:type="dxa"/>
            <w:gridSpan w:val="2"/>
            <w:vMerge w:val="continue"/>
          </w:tcPr>
          <w:p>
            <w:pPr>
              <w:pStyle w:val="52"/>
              <w:rPr>
                <w:ins w:id="1125" w:author="Yu SHI-China Unicom" w:date="2022-02-12T09:11:24Z"/>
              </w:rPr>
            </w:pPr>
          </w:p>
        </w:tc>
        <w:tc>
          <w:tcPr>
            <w:tcW w:w="630" w:type="dxa"/>
            <w:gridSpan w:val="2"/>
            <w:vMerge w:val="continue"/>
            <w:vAlign w:val="center"/>
          </w:tcPr>
          <w:p>
            <w:pPr>
              <w:pStyle w:val="52"/>
              <w:rPr>
                <w:ins w:id="1126" w:author="Yu SHI-China Unicom" w:date="2022-02-12T09:11:24Z"/>
              </w:rPr>
            </w:pPr>
          </w:p>
        </w:tc>
        <w:tc>
          <w:tcPr>
            <w:tcW w:w="630" w:type="dxa"/>
            <w:gridSpan w:val="2"/>
            <w:vMerge w:val="continue"/>
          </w:tcPr>
          <w:p>
            <w:pPr>
              <w:pStyle w:val="52"/>
              <w:rPr>
                <w:ins w:id="1127"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1128" w:author="Yu SHI-China Unicom" w:date="2022-02-12T09:11:24Z"/>
              </w:rPr>
            </w:pPr>
          </w:p>
        </w:tc>
        <w:tc>
          <w:tcPr>
            <w:tcW w:w="1440" w:type="dxa"/>
            <w:gridSpan w:val="2"/>
            <w:vMerge w:val="continue"/>
            <w:tcMar>
              <w:top w:w="0" w:type="dxa"/>
              <w:left w:w="108" w:type="dxa"/>
              <w:bottom w:w="0" w:type="dxa"/>
              <w:right w:w="108" w:type="dxa"/>
            </w:tcMar>
          </w:tcPr>
          <w:p>
            <w:pPr>
              <w:spacing w:after="0"/>
              <w:jc w:val="center"/>
              <w:rPr>
                <w:ins w:id="1129" w:author="Yu SHI-China Unicom" w:date="2022-02-12T09:11:24Z"/>
                <w:rFonts w:ascii="Arial" w:hAnsi="Arial" w:eastAsia="Yu Mincho" w:cs="Arial"/>
                <w:sz w:val="18"/>
                <w:szCs w:val="18"/>
              </w:rPr>
            </w:pPr>
          </w:p>
        </w:tc>
      </w:tr>
      <w:tr>
        <w:trPr>
          <w:jc w:val="center"/>
          <w:ins w:id="1130" w:author="Yu SHI-China Unicom" w:date="2022-02-12T09:11:24Z"/>
        </w:trPr>
        <w:tc>
          <w:tcPr>
            <w:tcW w:w="1098" w:type="dxa"/>
            <w:gridSpan w:val="3"/>
            <w:tcMar>
              <w:top w:w="0" w:type="dxa"/>
              <w:left w:w="108" w:type="dxa"/>
              <w:bottom w:w="0" w:type="dxa"/>
              <w:right w:w="108" w:type="dxa"/>
            </w:tcMar>
          </w:tcPr>
          <w:p>
            <w:pPr>
              <w:pStyle w:val="52"/>
              <w:rPr>
                <w:ins w:id="1131" w:author="Yu SHI-China Unicom" w:date="2022-02-12T09:11:24Z"/>
              </w:rPr>
            </w:pPr>
            <w:ins w:id="1132" w:author="Yu SHI-China Unicom" w:date="2022-02-12T09:11:24Z">
              <w:r>
                <w:rPr/>
                <w:t>± 70-75</w:t>
              </w:r>
            </w:ins>
          </w:p>
        </w:tc>
        <w:tc>
          <w:tcPr>
            <w:tcW w:w="630" w:type="dxa"/>
            <w:gridSpan w:val="2"/>
            <w:tcMar>
              <w:top w:w="0" w:type="dxa"/>
              <w:left w:w="108" w:type="dxa"/>
              <w:bottom w:w="0" w:type="dxa"/>
              <w:right w:w="108" w:type="dxa"/>
            </w:tcMar>
            <w:vAlign w:val="center"/>
          </w:tcPr>
          <w:p>
            <w:pPr>
              <w:pStyle w:val="52"/>
              <w:rPr>
                <w:ins w:id="1133" w:author="Yu SHI-China Unicom" w:date="2022-02-12T09:11:24Z"/>
              </w:rPr>
            </w:pPr>
          </w:p>
        </w:tc>
        <w:tc>
          <w:tcPr>
            <w:tcW w:w="630" w:type="dxa"/>
            <w:gridSpan w:val="2"/>
            <w:tcMar>
              <w:top w:w="0" w:type="dxa"/>
              <w:left w:w="108" w:type="dxa"/>
              <w:bottom w:w="0" w:type="dxa"/>
              <w:right w:w="108" w:type="dxa"/>
            </w:tcMar>
            <w:vAlign w:val="center"/>
          </w:tcPr>
          <w:p>
            <w:pPr>
              <w:pStyle w:val="52"/>
              <w:rPr>
                <w:ins w:id="1134" w:author="Yu SHI-China Unicom" w:date="2022-02-12T09:11:24Z"/>
              </w:rPr>
            </w:pPr>
          </w:p>
        </w:tc>
        <w:tc>
          <w:tcPr>
            <w:tcW w:w="630" w:type="dxa"/>
            <w:gridSpan w:val="2"/>
            <w:tcMar>
              <w:top w:w="0" w:type="dxa"/>
              <w:left w:w="108" w:type="dxa"/>
              <w:bottom w:w="0" w:type="dxa"/>
              <w:right w:w="108" w:type="dxa"/>
            </w:tcMar>
            <w:vAlign w:val="center"/>
          </w:tcPr>
          <w:p>
            <w:pPr>
              <w:pStyle w:val="52"/>
              <w:rPr>
                <w:ins w:id="1135" w:author="Yu SHI-China Unicom" w:date="2022-02-12T09:11:24Z"/>
              </w:rPr>
            </w:pPr>
          </w:p>
        </w:tc>
        <w:tc>
          <w:tcPr>
            <w:tcW w:w="630" w:type="dxa"/>
            <w:gridSpan w:val="2"/>
            <w:tcMar>
              <w:top w:w="0" w:type="dxa"/>
              <w:left w:w="108" w:type="dxa"/>
              <w:bottom w:w="0" w:type="dxa"/>
              <w:right w:w="108" w:type="dxa"/>
            </w:tcMar>
            <w:vAlign w:val="center"/>
          </w:tcPr>
          <w:p>
            <w:pPr>
              <w:pStyle w:val="52"/>
              <w:rPr>
                <w:ins w:id="1136" w:author="Yu SHI-China Unicom" w:date="2022-02-12T09:11:24Z"/>
              </w:rPr>
            </w:pPr>
          </w:p>
        </w:tc>
        <w:tc>
          <w:tcPr>
            <w:tcW w:w="630" w:type="dxa"/>
            <w:gridSpan w:val="2"/>
            <w:vAlign w:val="center"/>
          </w:tcPr>
          <w:p>
            <w:pPr>
              <w:pStyle w:val="52"/>
              <w:rPr>
                <w:ins w:id="1137" w:author="Yu SHI-China Unicom" w:date="2022-02-12T09:11:24Z"/>
              </w:rPr>
            </w:pPr>
          </w:p>
        </w:tc>
        <w:tc>
          <w:tcPr>
            <w:tcW w:w="630" w:type="dxa"/>
            <w:gridSpan w:val="2"/>
          </w:tcPr>
          <w:p>
            <w:pPr>
              <w:pStyle w:val="52"/>
              <w:rPr>
                <w:ins w:id="1138" w:author="Yu SHI-China Unicom" w:date="2022-02-12T09:11:24Z"/>
              </w:rPr>
            </w:pPr>
          </w:p>
        </w:tc>
        <w:tc>
          <w:tcPr>
            <w:tcW w:w="630" w:type="dxa"/>
            <w:gridSpan w:val="2"/>
            <w:vAlign w:val="center"/>
          </w:tcPr>
          <w:p>
            <w:pPr>
              <w:pStyle w:val="52"/>
              <w:rPr>
                <w:ins w:id="1139" w:author="Yu SHI-China Unicom" w:date="2022-02-12T09:11:24Z"/>
              </w:rPr>
            </w:pPr>
          </w:p>
        </w:tc>
        <w:tc>
          <w:tcPr>
            <w:tcW w:w="630" w:type="dxa"/>
            <w:gridSpan w:val="2"/>
            <w:tcMar>
              <w:top w:w="0" w:type="dxa"/>
              <w:left w:w="108" w:type="dxa"/>
              <w:bottom w:w="0" w:type="dxa"/>
              <w:right w:w="108" w:type="dxa"/>
            </w:tcMar>
            <w:vAlign w:val="center"/>
          </w:tcPr>
          <w:p>
            <w:pPr>
              <w:pStyle w:val="52"/>
              <w:rPr>
                <w:ins w:id="1140" w:author="Yu SHI-China Unicom" w:date="2022-02-12T09:11:24Z"/>
              </w:rPr>
            </w:pPr>
          </w:p>
        </w:tc>
        <w:tc>
          <w:tcPr>
            <w:tcW w:w="630" w:type="dxa"/>
            <w:gridSpan w:val="2"/>
            <w:vAlign w:val="center"/>
          </w:tcPr>
          <w:p>
            <w:pPr>
              <w:pStyle w:val="52"/>
              <w:rPr>
                <w:ins w:id="1141" w:author="Yu SHI-China Unicom" w:date="2022-02-12T09:11:24Z"/>
              </w:rPr>
            </w:pPr>
          </w:p>
        </w:tc>
        <w:tc>
          <w:tcPr>
            <w:tcW w:w="630" w:type="dxa"/>
            <w:gridSpan w:val="2"/>
          </w:tcPr>
          <w:p>
            <w:pPr>
              <w:pStyle w:val="52"/>
              <w:rPr>
                <w:ins w:id="1142" w:author="Yu SHI-China Unicom" w:date="2022-02-12T09:11:24Z"/>
              </w:rPr>
            </w:pPr>
            <w:ins w:id="1143" w:author="Yu SHI-China Unicom" w:date="2022-02-12T09:11:24Z">
              <w:r>
                <w:rPr/>
                <w:t>-25 + TT</w:t>
              </w:r>
            </w:ins>
          </w:p>
        </w:tc>
        <w:tc>
          <w:tcPr>
            <w:tcW w:w="630" w:type="dxa"/>
            <w:gridSpan w:val="2"/>
            <w:vMerge w:val="continue"/>
            <w:vAlign w:val="center"/>
          </w:tcPr>
          <w:p>
            <w:pPr>
              <w:pStyle w:val="52"/>
              <w:rPr>
                <w:ins w:id="1144" w:author="Yu SHI-China Unicom" w:date="2022-02-12T09:11:24Z"/>
              </w:rPr>
            </w:pPr>
          </w:p>
        </w:tc>
        <w:tc>
          <w:tcPr>
            <w:tcW w:w="630" w:type="dxa"/>
            <w:gridSpan w:val="2"/>
            <w:vMerge w:val="continue"/>
          </w:tcPr>
          <w:p>
            <w:pPr>
              <w:pStyle w:val="52"/>
              <w:rPr>
                <w:ins w:id="1145"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1146" w:author="Yu SHI-China Unicom" w:date="2022-02-12T09:11:24Z"/>
              </w:rPr>
            </w:pPr>
          </w:p>
        </w:tc>
        <w:tc>
          <w:tcPr>
            <w:tcW w:w="1440" w:type="dxa"/>
            <w:gridSpan w:val="2"/>
            <w:vMerge w:val="continue"/>
            <w:tcMar>
              <w:top w:w="0" w:type="dxa"/>
              <w:left w:w="108" w:type="dxa"/>
              <w:bottom w:w="0" w:type="dxa"/>
              <w:right w:w="108" w:type="dxa"/>
            </w:tcMar>
          </w:tcPr>
          <w:p>
            <w:pPr>
              <w:spacing w:after="0"/>
              <w:jc w:val="center"/>
              <w:rPr>
                <w:ins w:id="1147" w:author="Yu SHI-China Unicom" w:date="2022-02-12T09:11:24Z"/>
                <w:rFonts w:ascii="Arial" w:hAnsi="Arial" w:eastAsia="Yu Mincho" w:cs="Arial"/>
                <w:sz w:val="18"/>
                <w:szCs w:val="18"/>
              </w:rPr>
            </w:pPr>
          </w:p>
        </w:tc>
      </w:tr>
      <w:tr>
        <w:trPr>
          <w:jc w:val="center"/>
          <w:ins w:id="1148" w:author="Yu SHI-China Unicom" w:date="2022-02-12T09:11:24Z"/>
        </w:trPr>
        <w:tc>
          <w:tcPr>
            <w:tcW w:w="1098" w:type="dxa"/>
            <w:gridSpan w:val="3"/>
            <w:tcMar>
              <w:top w:w="0" w:type="dxa"/>
              <w:left w:w="108" w:type="dxa"/>
              <w:bottom w:w="0" w:type="dxa"/>
              <w:right w:w="108" w:type="dxa"/>
            </w:tcMar>
          </w:tcPr>
          <w:p>
            <w:pPr>
              <w:pStyle w:val="52"/>
              <w:rPr>
                <w:ins w:id="1149" w:author="Yu SHI-China Unicom" w:date="2022-02-12T09:11:24Z"/>
              </w:rPr>
            </w:pPr>
            <w:ins w:id="1150" w:author="Yu SHI-China Unicom" w:date="2022-02-12T09:11:24Z">
              <w:r>
                <w:rPr/>
                <w:t>± 75-80</w:t>
              </w:r>
            </w:ins>
          </w:p>
        </w:tc>
        <w:tc>
          <w:tcPr>
            <w:tcW w:w="630" w:type="dxa"/>
            <w:gridSpan w:val="2"/>
            <w:tcMar>
              <w:top w:w="0" w:type="dxa"/>
              <w:left w:w="108" w:type="dxa"/>
              <w:bottom w:w="0" w:type="dxa"/>
              <w:right w:w="108" w:type="dxa"/>
            </w:tcMar>
            <w:vAlign w:val="center"/>
          </w:tcPr>
          <w:p>
            <w:pPr>
              <w:pStyle w:val="52"/>
              <w:rPr>
                <w:ins w:id="1151" w:author="Yu SHI-China Unicom" w:date="2022-02-12T09:11:24Z"/>
              </w:rPr>
            </w:pPr>
          </w:p>
        </w:tc>
        <w:tc>
          <w:tcPr>
            <w:tcW w:w="630" w:type="dxa"/>
            <w:gridSpan w:val="2"/>
            <w:tcMar>
              <w:top w:w="0" w:type="dxa"/>
              <w:left w:w="108" w:type="dxa"/>
              <w:bottom w:w="0" w:type="dxa"/>
              <w:right w:w="108" w:type="dxa"/>
            </w:tcMar>
            <w:vAlign w:val="center"/>
          </w:tcPr>
          <w:p>
            <w:pPr>
              <w:pStyle w:val="52"/>
              <w:rPr>
                <w:ins w:id="1152" w:author="Yu SHI-China Unicom" w:date="2022-02-12T09:11:24Z"/>
              </w:rPr>
            </w:pPr>
          </w:p>
        </w:tc>
        <w:tc>
          <w:tcPr>
            <w:tcW w:w="630" w:type="dxa"/>
            <w:gridSpan w:val="2"/>
            <w:tcMar>
              <w:top w:w="0" w:type="dxa"/>
              <w:left w:w="108" w:type="dxa"/>
              <w:bottom w:w="0" w:type="dxa"/>
              <w:right w:w="108" w:type="dxa"/>
            </w:tcMar>
            <w:vAlign w:val="center"/>
          </w:tcPr>
          <w:p>
            <w:pPr>
              <w:pStyle w:val="52"/>
              <w:rPr>
                <w:ins w:id="1153" w:author="Yu SHI-China Unicom" w:date="2022-02-12T09:11:24Z"/>
              </w:rPr>
            </w:pPr>
          </w:p>
        </w:tc>
        <w:tc>
          <w:tcPr>
            <w:tcW w:w="630" w:type="dxa"/>
            <w:gridSpan w:val="2"/>
            <w:tcMar>
              <w:top w:w="0" w:type="dxa"/>
              <w:left w:w="108" w:type="dxa"/>
              <w:bottom w:w="0" w:type="dxa"/>
              <w:right w:w="108" w:type="dxa"/>
            </w:tcMar>
            <w:vAlign w:val="center"/>
          </w:tcPr>
          <w:p>
            <w:pPr>
              <w:pStyle w:val="52"/>
              <w:rPr>
                <w:ins w:id="1154" w:author="Yu SHI-China Unicom" w:date="2022-02-12T09:11:24Z"/>
              </w:rPr>
            </w:pPr>
          </w:p>
        </w:tc>
        <w:tc>
          <w:tcPr>
            <w:tcW w:w="630" w:type="dxa"/>
            <w:gridSpan w:val="2"/>
            <w:vAlign w:val="center"/>
          </w:tcPr>
          <w:p>
            <w:pPr>
              <w:pStyle w:val="52"/>
              <w:rPr>
                <w:ins w:id="1155" w:author="Yu SHI-China Unicom" w:date="2022-02-12T09:11:24Z"/>
              </w:rPr>
            </w:pPr>
          </w:p>
        </w:tc>
        <w:tc>
          <w:tcPr>
            <w:tcW w:w="630" w:type="dxa"/>
            <w:gridSpan w:val="2"/>
          </w:tcPr>
          <w:p>
            <w:pPr>
              <w:pStyle w:val="52"/>
              <w:rPr>
                <w:ins w:id="1156" w:author="Yu SHI-China Unicom" w:date="2022-02-12T09:11:24Z"/>
              </w:rPr>
            </w:pPr>
          </w:p>
        </w:tc>
        <w:tc>
          <w:tcPr>
            <w:tcW w:w="630" w:type="dxa"/>
            <w:gridSpan w:val="2"/>
            <w:vAlign w:val="center"/>
          </w:tcPr>
          <w:p>
            <w:pPr>
              <w:pStyle w:val="52"/>
              <w:rPr>
                <w:ins w:id="1157" w:author="Yu SHI-China Unicom" w:date="2022-02-12T09:11:24Z"/>
              </w:rPr>
            </w:pPr>
          </w:p>
        </w:tc>
        <w:tc>
          <w:tcPr>
            <w:tcW w:w="630" w:type="dxa"/>
            <w:gridSpan w:val="2"/>
            <w:tcMar>
              <w:top w:w="0" w:type="dxa"/>
              <w:left w:w="108" w:type="dxa"/>
              <w:bottom w:w="0" w:type="dxa"/>
              <w:right w:w="108" w:type="dxa"/>
            </w:tcMar>
            <w:vAlign w:val="center"/>
          </w:tcPr>
          <w:p>
            <w:pPr>
              <w:pStyle w:val="52"/>
              <w:rPr>
                <w:ins w:id="1158" w:author="Yu SHI-China Unicom" w:date="2022-02-12T09:11:24Z"/>
              </w:rPr>
            </w:pPr>
          </w:p>
        </w:tc>
        <w:tc>
          <w:tcPr>
            <w:tcW w:w="630" w:type="dxa"/>
            <w:gridSpan w:val="2"/>
            <w:vAlign w:val="center"/>
          </w:tcPr>
          <w:p>
            <w:pPr>
              <w:pStyle w:val="52"/>
              <w:rPr>
                <w:ins w:id="1159" w:author="Yu SHI-China Unicom" w:date="2022-02-12T09:11:24Z"/>
              </w:rPr>
            </w:pPr>
          </w:p>
        </w:tc>
        <w:tc>
          <w:tcPr>
            <w:tcW w:w="630" w:type="dxa"/>
            <w:gridSpan w:val="2"/>
          </w:tcPr>
          <w:p>
            <w:pPr>
              <w:pStyle w:val="52"/>
              <w:rPr>
                <w:ins w:id="1160" w:author="Yu SHI-China Unicom" w:date="2022-02-12T09:11:24Z"/>
              </w:rPr>
            </w:pPr>
          </w:p>
        </w:tc>
        <w:tc>
          <w:tcPr>
            <w:tcW w:w="630" w:type="dxa"/>
            <w:gridSpan w:val="2"/>
            <w:vMerge w:val="continue"/>
            <w:vAlign w:val="center"/>
          </w:tcPr>
          <w:p>
            <w:pPr>
              <w:pStyle w:val="52"/>
              <w:rPr>
                <w:ins w:id="1161" w:author="Yu SHI-China Unicom" w:date="2022-02-12T09:11:24Z"/>
              </w:rPr>
            </w:pPr>
          </w:p>
        </w:tc>
        <w:tc>
          <w:tcPr>
            <w:tcW w:w="630" w:type="dxa"/>
            <w:gridSpan w:val="2"/>
            <w:vMerge w:val="continue"/>
          </w:tcPr>
          <w:p>
            <w:pPr>
              <w:pStyle w:val="52"/>
              <w:rPr>
                <w:ins w:id="1162"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1163" w:author="Yu SHI-China Unicom" w:date="2022-02-12T09:11:24Z"/>
              </w:rPr>
            </w:pPr>
          </w:p>
        </w:tc>
        <w:tc>
          <w:tcPr>
            <w:tcW w:w="1440" w:type="dxa"/>
            <w:gridSpan w:val="2"/>
            <w:vMerge w:val="continue"/>
            <w:tcMar>
              <w:top w:w="0" w:type="dxa"/>
              <w:left w:w="108" w:type="dxa"/>
              <w:bottom w:w="0" w:type="dxa"/>
              <w:right w:w="108" w:type="dxa"/>
            </w:tcMar>
          </w:tcPr>
          <w:p>
            <w:pPr>
              <w:spacing w:after="0"/>
              <w:jc w:val="center"/>
              <w:rPr>
                <w:ins w:id="1164" w:author="Yu SHI-China Unicom" w:date="2022-02-12T09:11:24Z"/>
                <w:rFonts w:ascii="Arial" w:hAnsi="Arial" w:eastAsia="Yu Mincho" w:cs="Arial"/>
                <w:sz w:val="18"/>
                <w:szCs w:val="18"/>
              </w:rPr>
            </w:pPr>
          </w:p>
        </w:tc>
      </w:tr>
      <w:tr>
        <w:trPr>
          <w:jc w:val="center"/>
          <w:ins w:id="1165" w:author="Yu SHI-China Unicom" w:date="2022-02-12T09:11:24Z"/>
        </w:trPr>
        <w:tc>
          <w:tcPr>
            <w:tcW w:w="1098" w:type="dxa"/>
            <w:gridSpan w:val="3"/>
            <w:tcMar>
              <w:top w:w="0" w:type="dxa"/>
              <w:left w:w="108" w:type="dxa"/>
              <w:bottom w:w="0" w:type="dxa"/>
              <w:right w:w="108" w:type="dxa"/>
            </w:tcMar>
          </w:tcPr>
          <w:p>
            <w:pPr>
              <w:pStyle w:val="52"/>
              <w:rPr>
                <w:ins w:id="1166" w:author="Yu SHI-China Unicom" w:date="2022-02-12T09:11:24Z"/>
              </w:rPr>
            </w:pPr>
            <w:ins w:id="1167" w:author="Yu SHI-China Unicom" w:date="2022-02-12T09:11:24Z">
              <w:r>
                <w:rPr/>
                <w:t>± 80-85</w:t>
              </w:r>
            </w:ins>
          </w:p>
        </w:tc>
        <w:tc>
          <w:tcPr>
            <w:tcW w:w="630" w:type="dxa"/>
            <w:gridSpan w:val="2"/>
            <w:tcMar>
              <w:top w:w="0" w:type="dxa"/>
              <w:left w:w="108" w:type="dxa"/>
              <w:bottom w:w="0" w:type="dxa"/>
              <w:right w:w="108" w:type="dxa"/>
            </w:tcMar>
            <w:vAlign w:val="center"/>
          </w:tcPr>
          <w:p>
            <w:pPr>
              <w:pStyle w:val="52"/>
              <w:rPr>
                <w:ins w:id="1168" w:author="Yu SHI-China Unicom" w:date="2022-02-12T09:11:24Z"/>
              </w:rPr>
            </w:pPr>
          </w:p>
        </w:tc>
        <w:tc>
          <w:tcPr>
            <w:tcW w:w="630" w:type="dxa"/>
            <w:gridSpan w:val="2"/>
            <w:tcMar>
              <w:top w:w="0" w:type="dxa"/>
              <w:left w:w="108" w:type="dxa"/>
              <w:bottom w:w="0" w:type="dxa"/>
              <w:right w:w="108" w:type="dxa"/>
            </w:tcMar>
            <w:vAlign w:val="center"/>
          </w:tcPr>
          <w:p>
            <w:pPr>
              <w:pStyle w:val="52"/>
              <w:rPr>
                <w:ins w:id="1169" w:author="Yu SHI-China Unicom" w:date="2022-02-12T09:11:24Z"/>
              </w:rPr>
            </w:pPr>
          </w:p>
        </w:tc>
        <w:tc>
          <w:tcPr>
            <w:tcW w:w="630" w:type="dxa"/>
            <w:gridSpan w:val="2"/>
            <w:tcMar>
              <w:top w:w="0" w:type="dxa"/>
              <w:left w:w="108" w:type="dxa"/>
              <w:bottom w:w="0" w:type="dxa"/>
              <w:right w:w="108" w:type="dxa"/>
            </w:tcMar>
            <w:vAlign w:val="center"/>
          </w:tcPr>
          <w:p>
            <w:pPr>
              <w:pStyle w:val="52"/>
              <w:rPr>
                <w:ins w:id="1170" w:author="Yu SHI-China Unicom" w:date="2022-02-12T09:11:24Z"/>
              </w:rPr>
            </w:pPr>
          </w:p>
        </w:tc>
        <w:tc>
          <w:tcPr>
            <w:tcW w:w="630" w:type="dxa"/>
            <w:gridSpan w:val="2"/>
            <w:tcMar>
              <w:top w:w="0" w:type="dxa"/>
              <w:left w:w="108" w:type="dxa"/>
              <w:bottom w:w="0" w:type="dxa"/>
              <w:right w:w="108" w:type="dxa"/>
            </w:tcMar>
            <w:vAlign w:val="center"/>
          </w:tcPr>
          <w:p>
            <w:pPr>
              <w:pStyle w:val="52"/>
              <w:rPr>
                <w:ins w:id="1171" w:author="Yu SHI-China Unicom" w:date="2022-02-12T09:11:24Z"/>
              </w:rPr>
            </w:pPr>
          </w:p>
        </w:tc>
        <w:tc>
          <w:tcPr>
            <w:tcW w:w="630" w:type="dxa"/>
            <w:gridSpan w:val="2"/>
            <w:vAlign w:val="center"/>
          </w:tcPr>
          <w:p>
            <w:pPr>
              <w:pStyle w:val="52"/>
              <w:rPr>
                <w:ins w:id="1172" w:author="Yu SHI-China Unicom" w:date="2022-02-12T09:11:24Z"/>
              </w:rPr>
            </w:pPr>
          </w:p>
        </w:tc>
        <w:tc>
          <w:tcPr>
            <w:tcW w:w="630" w:type="dxa"/>
            <w:gridSpan w:val="2"/>
          </w:tcPr>
          <w:p>
            <w:pPr>
              <w:pStyle w:val="52"/>
              <w:rPr>
                <w:ins w:id="1173" w:author="Yu SHI-China Unicom" w:date="2022-02-12T09:11:24Z"/>
              </w:rPr>
            </w:pPr>
          </w:p>
        </w:tc>
        <w:tc>
          <w:tcPr>
            <w:tcW w:w="630" w:type="dxa"/>
            <w:gridSpan w:val="2"/>
            <w:vAlign w:val="center"/>
          </w:tcPr>
          <w:p>
            <w:pPr>
              <w:pStyle w:val="52"/>
              <w:rPr>
                <w:ins w:id="1174" w:author="Yu SHI-China Unicom" w:date="2022-02-12T09:11:24Z"/>
              </w:rPr>
            </w:pPr>
          </w:p>
        </w:tc>
        <w:tc>
          <w:tcPr>
            <w:tcW w:w="630" w:type="dxa"/>
            <w:gridSpan w:val="2"/>
            <w:tcMar>
              <w:top w:w="0" w:type="dxa"/>
              <w:left w:w="108" w:type="dxa"/>
              <w:bottom w:w="0" w:type="dxa"/>
              <w:right w:w="108" w:type="dxa"/>
            </w:tcMar>
            <w:vAlign w:val="center"/>
          </w:tcPr>
          <w:p>
            <w:pPr>
              <w:pStyle w:val="52"/>
              <w:rPr>
                <w:ins w:id="1175" w:author="Yu SHI-China Unicom" w:date="2022-02-12T09:11:24Z"/>
              </w:rPr>
            </w:pPr>
          </w:p>
        </w:tc>
        <w:tc>
          <w:tcPr>
            <w:tcW w:w="630" w:type="dxa"/>
            <w:gridSpan w:val="2"/>
            <w:vAlign w:val="center"/>
          </w:tcPr>
          <w:p>
            <w:pPr>
              <w:pStyle w:val="52"/>
              <w:rPr>
                <w:ins w:id="1176" w:author="Yu SHI-China Unicom" w:date="2022-02-12T09:11:24Z"/>
              </w:rPr>
            </w:pPr>
          </w:p>
        </w:tc>
        <w:tc>
          <w:tcPr>
            <w:tcW w:w="630" w:type="dxa"/>
            <w:gridSpan w:val="2"/>
          </w:tcPr>
          <w:p>
            <w:pPr>
              <w:pStyle w:val="52"/>
              <w:rPr>
                <w:ins w:id="1177" w:author="Yu SHI-China Unicom" w:date="2022-02-12T09:11:24Z"/>
              </w:rPr>
            </w:pPr>
          </w:p>
        </w:tc>
        <w:tc>
          <w:tcPr>
            <w:tcW w:w="630" w:type="dxa"/>
            <w:gridSpan w:val="2"/>
            <w:vAlign w:val="center"/>
          </w:tcPr>
          <w:p>
            <w:pPr>
              <w:pStyle w:val="52"/>
              <w:rPr>
                <w:ins w:id="1178" w:author="Yu SHI-China Unicom" w:date="2022-02-12T09:11:24Z"/>
              </w:rPr>
            </w:pPr>
            <w:ins w:id="1179" w:author="Yu SHI-China Unicom" w:date="2022-02-12T09:11:24Z">
              <w:r>
                <w:rPr/>
                <w:t>-25 + TT</w:t>
              </w:r>
            </w:ins>
          </w:p>
        </w:tc>
        <w:tc>
          <w:tcPr>
            <w:tcW w:w="630" w:type="dxa"/>
            <w:gridSpan w:val="2"/>
            <w:vMerge w:val="continue"/>
          </w:tcPr>
          <w:p>
            <w:pPr>
              <w:pStyle w:val="52"/>
              <w:rPr>
                <w:ins w:id="1180"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1181" w:author="Yu SHI-China Unicom" w:date="2022-02-12T09:11:24Z"/>
              </w:rPr>
            </w:pPr>
          </w:p>
        </w:tc>
        <w:tc>
          <w:tcPr>
            <w:tcW w:w="1440" w:type="dxa"/>
            <w:gridSpan w:val="2"/>
            <w:vMerge w:val="continue"/>
            <w:tcMar>
              <w:top w:w="0" w:type="dxa"/>
              <w:left w:w="108" w:type="dxa"/>
              <w:bottom w:w="0" w:type="dxa"/>
              <w:right w:w="108" w:type="dxa"/>
            </w:tcMar>
          </w:tcPr>
          <w:p>
            <w:pPr>
              <w:spacing w:after="0"/>
              <w:jc w:val="center"/>
              <w:rPr>
                <w:ins w:id="1182" w:author="Yu SHI-China Unicom" w:date="2022-02-12T09:11:24Z"/>
                <w:rFonts w:ascii="Arial" w:hAnsi="Arial" w:eastAsia="Yu Mincho" w:cs="Arial"/>
                <w:sz w:val="18"/>
                <w:szCs w:val="18"/>
              </w:rPr>
            </w:pPr>
          </w:p>
        </w:tc>
      </w:tr>
      <w:tr>
        <w:trPr>
          <w:jc w:val="center"/>
          <w:ins w:id="1183" w:author="Yu SHI-China Unicom" w:date="2022-02-12T09:11:24Z"/>
        </w:trPr>
        <w:tc>
          <w:tcPr>
            <w:tcW w:w="1098" w:type="dxa"/>
            <w:gridSpan w:val="3"/>
            <w:tcMar>
              <w:top w:w="0" w:type="dxa"/>
              <w:left w:w="108" w:type="dxa"/>
              <w:bottom w:w="0" w:type="dxa"/>
              <w:right w:w="108" w:type="dxa"/>
            </w:tcMar>
          </w:tcPr>
          <w:p>
            <w:pPr>
              <w:pStyle w:val="52"/>
              <w:rPr>
                <w:ins w:id="1184" w:author="Yu SHI-China Unicom" w:date="2022-02-12T09:11:24Z"/>
              </w:rPr>
            </w:pPr>
            <w:ins w:id="1185" w:author="Yu SHI-China Unicom" w:date="2022-02-12T09:11:24Z">
              <w:r>
                <w:rPr/>
                <w:t>± 85-90</w:t>
              </w:r>
            </w:ins>
          </w:p>
        </w:tc>
        <w:tc>
          <w:tcPr>
            <w:tcW w:w="630" w:type="dxa"/>
            <w:gridSpan w:val="2"/>
            <w:tcMar>
              <w:top w:w="0" w:type="dxa"/>
              <w:left w:w="108" w:type="dxa"/>
              <w:bottom w:w="0" w:type="dxa"/>
              <w:right w:w="108" w:type="dxa"/>
            </w:tcMar>
            <w:vAlign w:val="center"/>
          </w:tcPr>
          <w:p>
            <w:pPr>
              <w:pStyle w:val="52"/>
              <w:rPr>
                <w:ins w:id="1186" w:author="Yu SHI-China Unicom" w:date="2022-02-12T09:11:24Z"/>
              </w:rPr>
            </w:pPr>
          </w:p>
        </w:tc>
        <w:tc>
          <w:tcPr>
            <w:tcW w:w="630" w:type="dxa"/>
            <w:gridSpan w:val="2"/>
            <w:tcMar>
              <w:top w:w="0" w:type="dxa"/>
              <w:left w:w="108" w:type="dxa"/>
              <w:bottom w:w="0" w:type="dxa"/>
              <w:right w:w="108" w:type="dxa"/>
            </w:tcMar>
            <w:vAlign w:val="center"/>
          </w:tcPr>
          <w:p>
            <w:pPr>
              <w:pStyle w:val="52"/>
              <w:rPr>
                <w:ins w:id="1187" w:author="Yu SHI-China Unicom" w:date="2022-02-12T09:11:24Z"/>
              </w:rPr>
            </w:pPr>
          </w:p>
        </w:tc>
        <w:tc>
          <w:tcPr>
            <w:tcW w:w="630" w:type="dxa"/>
            <w:gridSpan w:val="2"/>
            <w:tcMar>
              <w:top w:w="0" w:type="dxa"/>
              <w:left w:w="108" w:type="dxa"/>
              <w:bottom w:w="0" w:type="dxa"/>
              <w:right w:w="108" w:type="dxa"/>
            </w:tcMar>
            <w:vAlign w:val="center"/>
          </w:tcPr>
          <w:p>
            <w:pPr>
              <w:pStyle w:val="52"/>
              <w:rPr>
                <w:ins w:id="1188" w:author="Yu SHI-China Unicom" w:date="2022-02-12T09:11:24Z"/>
              </w:rPr>
            </w:pPr>
          </w:p>
        </w:tc>
        <w:tc>
          <w:tcPr>
            <w:tcW w:w="630" w:type="dxa"/>
            <w:gridSpan w:val="2"/>
            <w:tcMar>
              <w:top w:w="0" w:type="dxa"/>
              <w:left w:w="108" w:type="dxa"/>
              <w:bottom w:w="0" w:type="dxa"/>
              <w:right w:w="108" w:type="dxa"/>
            </w:tcMar>
            <w:vAlign w:val="center"/>
          </w:tcPr>
          <w:p>
            <w:pPr>
              <w:pStyle w:val="52"/>
              <w:rPr>
                <w:ins w:id="1189" w:author="Yu SHI-China Unicom" w:date="2022-02-12T09:11:24Z"/>
              </w:rPr>
            </w:pPr>
          </w:p>
        </w:tc>
        <w:tc>
          <w:tcPr>
            <w:tcW w:w="630" w:type="dxa"/>
            <w:gridSpan w:val="2"/>
            <w:vAlign w:val="center"/>
          </w:tcPr>
          <w:p>
            <w:pPr>
              <w:pStyle w:val="52"/>
              <w:rPr>
                <w:ins w:id="1190" w:author="Yu SHI-China Unicom" w:date="2022-02-12T09:11:24Z"/>
              </w:rPr>
            </w:pPr>
          </w:p>
        </w:tc>
        <w:tc>
          <w:tcPr>
            <w:tcW w:w="630" w:type="dxa"/>
            <w:gridSpan w:val="2"/>
          </w:tcPr>
          <w:p>
            <w:pPr>
              <w:pStyle w:val="52"/>
              <w:rPr>
                <w:ins w:id="1191" w:author="Yu SHI-China Unicom" w:date="2022-02-12T09:11:24Z"/>
              </w:rPr>
            </w:pPr>
          </w:p>
        </w:tc>
        <w:tc>
          <w:tcPr>
            <w:tcW w:w="630" w:type="dxa"/>
            <w:gridSpan w:val="2"/>
            <w:vAlign w:val="center"/>
          </w:tcPr>
          <w:p>
            <w:pPr>
              <w:pStyle w:val="52"/>
              <w:rPr>
                <w:ins w:id="1192" w:author="Yu SHI-China Unicom" w:date="2022-02-12T09:11:24Z"/>
              </w:rPr>
            </w:pPr>
          </w:p>
        </w:tc>
        <w:tc>
          <w:tcPr>
            <w:tcW w:w="630" w:type="dxa"/>
            <w:gridSpan w:val="2"/>
            <w:tcMar>
              <w:top w:w="0" w:type="dxa"/>
              <w:left w:w="108" w:type="dxa"/>
              <w:bottom w:w="0" w:type="dxa"/>
              <w:right w:w="108" w:type="dxa"/>
            </w:tcMar>
            <w:vAlign w:val="center"/>
          </w:tcPr>
          <w:p>
            <w:pPr>
              <w:pStyle w:val="52"/>
              <w:rPr>
                <w:ins w:id="1193" w:author="Yu SHI-China Unicom" w:date="2022-02-12T09:11:24Z"/>
              </w:rPr>
            </w:pPr>
          </w:p>
        </w:tc>
        <w:tc>
          <w:tcPr>
            <w:tcW w:w="630" w:type="dxa"/>
            <w:gridSpan w:val="2"/>
            <w:vAlign w:val="center"/>
          </w:tcPr>
          <w:p>
            <w:pPr>
              <w:pStyle w:val="52"/>
              <w:rPr>
                <w:ins w:id="1194" w:author="Yu SHI-China Unicom" w:date="2022-02-12T09:11:24Z"/>
              </w:rPr>
            </w:pPr>
          </w:p>
        </w:tc>
        <w:tc>
          <w:tcPr>
            <w:tcW w:w="630" w:type="dxa"/>
            <w:gridSpan w:val="2"/>
          </w:tcPr>
          <w:p>
            <w:pPr>
              <w:pStyle w:val="52"/>
              <w:rPr>
                <w:ins w:id="1195" w:author="Yu SHI-China Unicom" w:date="2022-02-12T09:11:24Z"/>
              </w:rPr>
            </w:pPr>
          </w:p>
        </w:tc>
        <w:tc>
          <w:tcPr>
            <w:tcW w:w="630" w:type="dxa"/>
            <w:gridSpan w:val="2"/>
            <w:vAlign w:val="center"/>
          </w:tcPr>
          <w:p>
            <w:pPr>
              <w:pStyle w:val="52"/>
              <w:rPr>
                <w:ins w:id="1196" w:author="Yu SHI-China Unicom" w:date="2022-02-12T09:11:24Z"/>
              </w:rPr>
            </w:pPr>
          </w:p>
        </w:tc>
        <w:tc>
          <w:tcPr>
            <w:tcW w:w="630" w:type="dxa"/>
            <w:gridSpan w:val="2"/>
            <w:vMerge w:val="continue"/>
          </w:tcPr>
          <w:p>
            <w:pPr>
              <w:pStyle w:val="52"/>
              <w:rPr>
                <w:ins w:id="1197"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1198" w:author="Yu SHI-China Unicom" w:date="2022-02-12T09:11:24Z"/>
              </w:rPr>
            </w:pPr>
          </w:p>
        </w:tc>
        <w:tc>
          <w:tcPr>
            <w:tcW w:w="1440" w:type="dxa"/>
            <w:gridSpan w:val="2"/>
            <w:vMerge w:val="continue"/>
            <w:tcMar>
              <w:top w:w="0" w:type="dxa"/>
              <w:left w:w="108" w:type="dxa"/>
              <w:bottom w:w="0" w:type="dxa"/>
              <w:right w:w="108" w:type="dxa"/>
            </w:tcMar>
          </w:tcPr>
          <w:p>
            <w:pPr>
              <w:spacing w:after="0"/>
              <w:jc w:val="center"/>
              <w:rPr>
                <w:ins w:id="1199" w:author="Yu SHI-China Unicom" w:date="2022-02-12T09:11:24Z"/>
                <w:rFonts w:ascii="Arial" w:hAnsi="Arial" w:eastAsia="Yu Mincho" w:cs="Arial"/>
                <w:sz w:val="18"/>
                <w:szCs w:val="18"/>
              </w:rPr>
            </w:pPr>
          </w:p>
        </w:tc>
      </w:tr>
      <w:tr>
        <w:trPr>
          <w:jc w:val="center"/>
          <w:ins w:id="1200" w:author="Yu SHI-China Unicom" w:date="2022-02-12T09:11:24Z"/>
        </w:trPr>
        <w:tc>
          <w:tcPr>
            <w:tcW w:w="1098" w:type="dxa"/>
            <w:gridSpan w:val="3"/>
            <w:tcMar>
              <w:top w:w="0" w:type="dxa"/>
              <w:left w:w="108" w:type="dxa"/>
              <w:bottom w:w="0" w:type="dxa"/>
              <w:right w:w="108" w:type="dxa"/>
            </w:tcMar>
          </w:tcPr>
          <w:p>
            <w:pPr>
              <w:pStyle w:val="52"/>
              <w:rPr>
                <w:ins w:id="1201" w:author="Yu SHI-China Unicom" w:date="2022-02-12T09:11:24Z"/>
              </w:rPr>
            </w:pPr>
            <w:ins w:id="1202" w:author="Yu SHI-China Unicom" w:date="2022-02-12T09:11:24Z">
              <w:r>
                <w:rPr/>
                <w:t>± 90-95</w:t>
              </w:r>
            </w:ins>
          </w:p>
        </w:tc>
        <w:tc>
          <w:tcPr>
            <w:tcW w:w="630" w:type="dxa"/>
            <w:gridSpan w:val="2"/>
            <w:tcMar>
              <w:top w:w="0" w:type="dxa"/>
              <w:left w:w="108" w:type="dxa"/>
              <w:bottom w:w="0" w:type="dxa"/>
              <w:right w:w="108" w:type="dxa"/>
            </w:tcMar>
            <w:vAlign w:val="center"/>
          </w:tcPr>
          <w:p>
            <w:pPr>
              <w:pStyle w:val="52"/>
              <w:rPr>
                <w:ins w:id="1203" w:author="Yu SHI-China Unicom" w:date="2022-02-12T09:11:24Z"/>
              </w:rPr>
            </w:pPr>
          </w:p>
        </w:tc>
        <w:tc>
          <w:tcPr>
            <w:tcW w:w="630" w:type="dxa"/>
            <w:gridSpan w:val="2"/>
            <w:tcMar>
              <w:top w:w="0" w:type="dxa"/>
              <w:left w:w="108" w:type="dxa"/>
              <w:bottom w:w="0" w:type="dxa"/>
              <w:right w:w="108" w:type="dxa"/>
            </w:tcMar>
            <w:vAlign w:val="center"/>
          </w:tcPr>
          <w:p>
            <w:pPr>
              <w:pStyle w:val="52"/>
              <w:rPr>
                <w:ins w:id="1204" w:author="Yu SHI-China Unicom" w:date="2022-02-12T09:11:24Z"/>
              </w:rPr>
            </w:pPr>
          </w:p>
        </w:tc>
        <w:tc>
          <w:tcPr>
            <w:tcW w:w="630" w:type="dxa"/>
            <w:gridSpan w:val="2"/>
            <w:tcMar>
              <w:top w:w="0" w:type="dxa"/>
              <w:left w:w="108" w:type="dxa"/>
              <w:bottom w:w="0" w:type="dxa"/>
              <w:right w:w="108" w:type="dxa"/>
            </w:tcMar>
            <w:vAlign w:val="center"/>
          </w:tcPr>
          <w:p>
            <w:pPr>
              <w:pStyle w:val="52"/>
              <w:rPr>
                <w:ins w:id="1205" w:author="Yu SHI-China Unicom" w:date="2022-02-12T09:11:24Z"/>
              </w:rPr>
            </w:pPr>
          </w:p>
        </w:tc>
        <w:tc>
          <w:tcPr>
            <w:tcW w:w="630" w:type="dxa"/>
            <w:gridSpan w:val="2"/>
            <w:tcMar>
              <w:top w:w="0" w:type="dxa"/>
              <w:left w:w="108" w:type="dxa"/>
              <w:bottom w:w="0" w:type="dxa"/>
              <w:right w:w="108" w:type="dxa"/>
            </w:tcMar>
            <w:vAlign w:val="center"/>
          </w:tcPr>
          <w:p>
            <w:pPr>
              <w:pStyle w:val="52"/>
              <w:rPr>
                <w:ins w:id="1206" w:author="Yu SHI-China Unicom" w:date="2022-02-12T09:11:24Z"/>
              </w:rPr>
            </w:pPr>
          </w:p>
        </w:tc>
        <w:tc>
          <w:tcPr>
            <w:tcW w:w="630" w:type="dxa"/>
            <w:gridSpan w:val="2"/>
            <w:vAlign w:val="center"/>
          </w:tcPr>
          <w:p>
            <w:pPr>
              <w:pStyle w:val="52"/>
              <w:rPr>
                <w:ins w:id="1207" w:author="Yu SHI-China Unicom" w:date="2022-02-12T09:11:24Z"/>
              </w:rPr>
            </w:pPr>
          </w:p>
        </w:tc>
        <w:tc>
          <w:tcPr>
            <w:tcW w:w="630" w:type="dxa"/>
            <w:gridSpan w:val="2"/>
          </w:tcPr>
          <w:p>
            <w:pPr>
              <w:pStyle w:val="52"/>
              <w:rPr>
                <w:ins w:id="1208" w:author="Yu SHI-China Unicom" w:date="2022-02-12T09:11:24Z"/>
              </w:rPr>
            </w:pPr>
          </w:p>
        </w:tc>
        <w:tc>
          <w:tcPr>
            <w:tcW w:w="630" w:type="dxa"/>
            <w:gridSpan w:val="2"/>
            <w:vAlign w:val="center"/>
          </w:tcPr>
          <w:p>
            <w:pPr>
              <w:pStyle w:val="52"/>
              <w:rPr>
                <w:ins w:id="1209" w:author="Yu SHI-China Unicom" w:date="2022-02-12T09:11:24Z"/>
              </w:rPr>
            </w:pPr>
          </w:p>
        </w:tc>
        <w:tc>
          <w:tcPr>
            <w:tcW w:w="630" w:type="dxa"/>
            <w:gridSpan w:val="2"/>
            <w:tcMar>
              <w:top w:w="0" w:type="dxa"/>
              <w:left w:w="108" w:type="dxa"/>
              <w:bottom w:w="0" w:type="dxa"/>
              <w:right w:w="108" w:type="dxa"/>
            </w:tcMar>
            <w:vAlign w:val="center"/>
          </w:tcPr>
          <w:p>
            <w:pPr>
              <w:pStyle w:val="52"/>
              <w:rPr>
                <w:ins w:id="1210" w:author="Yu SHI-China Unicom" w:date="2022-02-12T09:11:24Z"/>
              </w:rPr>
            </w:pPr>
          </w:p>
        </w:tc>
        <w:tc>
          <w:tcPr>
            <w:tcW w:w="630" w:type="dxa"/>
            <w:gridSpan w:val="2"/>
            <w:vAlign w:val="center"/>
          </w:tcPr>
          <w:p>
            <w:pPr>
              <w:pStyle w:val="52"/>
              <w:rPr>
                <w:ins w:id="1211" w:author="Yu SHI-China Unicom" w:date="2022-02-12T09:11:24Z"/>
              </w:rPr>
            </w:pPr>
          </w:p>
        </w:tc>
        <w:tc>
          <w:tcPr>
            <w:tcW w:w="630" w:type="dxa"/>
            <w:gridSpan w:val="2"/>
          </w:tcPr>
          <w:p>
            <w:pPr>
              <w:pStyle w:val="52"/>
              <w:rPr>
                <w:ins w:id="1212" w:author="Yu SHI-China Unicom" w:date="2022-02-12T09:11:24Z"/>
              </w:rPr>
            </w:pPr>
          </w:p>
        </w:tc>
        <w:tc>
          <w:tcPr>
            <w:tcW w:w="630" w:type="dxa"/>
            <w:gridSpan w:val="2"/>
            <w:vAlign w:val="center"/>
          </w:tcPr>
          <w:p>
            <w:pPr>
              <w:pStyle w:val="52"/>
              <w:rPr>
                <w:ins w:id="1213" w:author="Yu SHI-China Unicom" w:date="2022-02-12T09:11:24Z"/>
              </w:rPr>
            </w:pPr>
          </w:p>
        </w:tc>
        <w:tc>
          <w:tcPr>
            <w:tcW w:w="630" w:type="dxa"/>
            <w:gridSpan w:val="2"/>
          </w:tcPr>
          <w:p>
            <w:pPr>
              <w:pStyle w:val="52"/>
              <w:rPr>
                <w:ins w:id="1214" w:author="Yu SHI-China Unicom" w:date="2022-02-12T09:11:24Z"/>
              </w:rPr>
            </w:pPr>
            <w:ins w:id="1215" w:author="Yu SHI-China Unicom" w:date="2022-02-12T09:11:24Z">
              <w:r>
                <w:rPr/>
                <w:t>-25 + TT</w:t>
              </w:r>
            </w:ins>
          </w:p>
        </w:tc>
        <w:tc>
          <w:tcPr>
            <w:tcW w:w="630" w:type="dxa"/>
            <w:gridSpan w:val="2"/>
            <w:vMerge w:val="continue"/>
            <w:tcMar>
              <w:top w:w="0" w:type="dxa"/>
              <w:left w:w="108" w:type="dxa"/>
              <w:bottom w:w="0" w:type="dxa"/>
              <w:right w:w="108" w:type="dxa"/>
            </w:tcMar>
            <w:vAlign w:val="center"/>
          </w:tcPr>
          <w:p>
            <w:pPr>
              <w:pStyle w:val="52"/>
              <w:rPr>
                <w:ins w:id="1216" w:author="Yu SHI-China Unicom" w:date="2022-02-12T09:11:24Z"/>
              </w:rPr>
            </w:pPr>
          </w:p>
        </w:tc>
        <w:tc>
          <w:tcPr>
            <w:tcW w:w="1440" w:type="dxa"/>
            <w:gridSpan w:val="2"/>
            <w:vMerge w:val="continue"/>
            <w:tcMar>
              <w:top w:w="0" w:type="dxa"/>
              <w:left w:w="108" w:type="dxa"/>
              <w:bottom w:w="0" w:type="dxa"/>
              <w:right w:w="108" w:type="dxa"/>
            </w:tcMar>
          </w:tcPr>
          <w:p>
            <w:pPr>
              <w:spacing w:after="0"/>
              <w:jc w:val="center"/>
              <w:rPr>
                <w:ins w:id="1217" w:author="Yu SHI-China Unicom" w:date="2022-02-12T09:11:24Z"/>
                <w:rFonts w:ascii="Arial" w:hAnsi="Arial" w:eastAsia="Yu Mincho" w:cs="Arial"/>
                <w:sz w:val="18"/>
                <w:szCs w:val="18"/>
              </w:rPr>
            </w:pPr>
          </w:p>
        </w:tc>
      </w:tr>
      <w:tr>
        <w:trPr>
          <w:jc w:val="center"/>
          <w:ins w:id="1218" w:author="Yu SHI-China Unicom" w:date="2022-02-12T09:11:24Z"/>
        </w:trPr>
        <w:tc>
          <w:tcPr>
            <w:tcW w:w="1098" w:type="dxa"/>
            <w:gridSpan w:val="3"/>
            <w:tcMar>
              <w:top w:w="0" w:type="dxa"/>
              <w:left w:w="108" w:type="dxa"/>
              <w:bottom w:w="0" w:type="dxa"/>
              <w:right w:w="108" w:type="dxa"/>
            </w:tcMar>
          </w:tcPr>
          <w:p>
            <w:pPr>
              <w:pStyle w:val="52"/>
              <w:rPr>
                <w:ins w:id="1219" w:author="Yu SHI-China Unicom" w:date="2022-02-12T09:11:24Z"/>
              </w:rPr>
            </w:pPr>
            <w:ins w:id="1220" w:author="Yu SHI-China Unicom" w:date="2022-02-12T09:11:24Z">
              <w:r>
                <w:rPr/>
                <w:t>± 95-100</w:t>
              </w:r>
            </w:ins>
          </w:p>
        </w:tc>
        <w:tc>
          <w:tcPr>
            <w:tcW w:w="630" w:type="dxa"/>
            <w:gridSpan w:val="2"/>
            <w:tcMar>
              <w:top w:w="0" w:type="dxa"/>
              <w:left w:w="108" w:type="dxa"/>
              <w:bottom w:w="0" w:type="dxa"/>
              <w:right w:w="108" w:type="dxa"/>
            </w:tcMar>
            <w:vAlign w:val="center"/>
          </w:tcPr>
          <w:p>
            <w:pPr>
              <w:pStyle w:val="52"/>
              <w:rPr>
                <w:ins w:id="1221" w:author="Yu SHI-China Unicom" w:date="2022-02-12T09:11:24Z"/>
              </w:rPr>
            </w:pPr>
          </w:p>
        </w:tc>
        <w:tc>
          <w:tcPr>
            <w:tcW w:w="630" w:type="dxa"/>
            <w:gridSpan w:val="2"/>
            <w:tcMar>
              <w:top w:w="0" w:type="dxa"/>
              <w:left w:w="108" w:type="dxa"/>
              <w:bottom w:w="0" w:type="dxa"/>
              <w:right w:w="108" w:type="dxa"/>
            </w:tcMar>
            <w:vAlign w:val="center"/>
          </w:tcPr>
          <w:p>
            <w:pPr>
              <w:pStyle w:val="52"/>
              <w:rPr>
                <w:ins w:id="1222" w:author="Yu SHI-China Unicom" w:date="2022-02-12T09:11:24Z"/>
              </w:rPr>
            </w:pPr>
          </w:p>
        </w:tc>
        <w:tc>
          <w:tcPr>
            <w:tcW w:w="630" w:type="dxa"/>
            <w:gridSpan w:val="2"/>
            <w:tcMar>
              <w:top w:w="0" w:type="dxa"/>
              <w:left w:w="108" w:type="dxa"/>
              <w:bottom w:w="0" w:type="dxa"/>
              <w:right w:w="108" w:type="dxa"/>
            </w:tcMar>
            <w:vAlign w:val="center"/>
          </w:tcPr>
          <w:p>
            <w:pPr>
              <w:pStyle w:val="52"/>
              <w:rPr>
                <w:ins w:id="1223" w:author="Yu SHI-China Unicom" w:date="2022-02-12T09:11:24Z"/>
              </w:rPr>
            </w:pPr>
          </w:p>
        </w:tc>
        <w:tc>
          <w:tcPr>
            <w:tcW w:w="630" w:type="dxa"/>
            <w:gridSpan w:val="2"/>
            <w:tcMar>
              <w:top w:w="0" w:type="dxa"/>
              <w:left w:w="108" w:type="dxa"/>
              <w:bottom w:w="0" w:type="dxa"/>
              <w:right w:w="108" w:type="dxa"/>
            </w:tcMar>
            <w:vAlign w:val="center"/>
          </w:tcPr>
          <w:p>
            <w:pPr>
              <w:pStyle w:val="52"/>
              <w:rPr>
                <w:ins w:id="1224" w:author="Yu SHI-China Unicom" w:date="2022-02-12T09:11:24Z"/>
              </w:rPr>
            </w:pPr>
          </w:p>
        </w:tc>
        <w:tc>
          <w:tcPr>
            <w:tcW w:w="630" w:type="dxa"/>
            <w:gridSpan w:val="2"/>
            <w:vAlign w:val="center"/>
          </w:tcPr>
          <w:p>
            <w:pPr>
              <w:pStyle w:val="52"/>
              <w:rPr>
                <w:ins w:id="1225" w:author="Yu SHI-China Unicom" w:date="2022-02-12T09:11:24Z"/>
              </w:rPr>
            </w:pPr>
          </w:p>
        </w:tc>
        <w:tc>
          <w:tcPr>
            <w:tcW w:w="630" w:type="dxa"/>
            <w:gridSpan w:val="2"/>
          </w:tcPr>
          <w:p>
            <w:pPr>
              <w:pStyle w:val="52"/>
              <w:rPr>
                <w:ins w:id="1226" w:author="Yu SHI-China Unicom" w:date="2022-02-12T09:11:24Z"/>
              </w:rPr>
            </w:pPr>
          </w:p>
        </w:tc>
        <w:tc>
          <w:tcPr>
            <w:tcW w:w="630" w:type="dxa"/>
            <w:gridSpan w:val="2"/>
            <w:vAlign w:val="center"/>
          </w:tcPr>
          <w:p>
            <w:pPr>
              <w:pStyle w:val="52"/>
              <w:rPr>
                <w:ins w:id="1227" w:author="Yu SHI-China Unicom" w:date="2022-02-12T09:11:24Z"/>
              </w:rPr>
            </w:pPr>
          </w:p>
        </w:tc>
        <w:tc>
          <w:tcPr>
            <w:tcW w:w="630" w:type="dxa"/>
            <w:gridSpan w:val="2"/>
            <w:tcMar>
              <w:top w:w="0" w:type="dxa"/>
              <w:left w:w="108" w:type="dxa"/>
              <w:bottom w:w="0" w:type="dxa"/>
              <w:right w:w="108" w:type="dxa"/>
            </w:tcMar>
            <w:vAlign w:val="center"/>
          </w:tcPr>
          <w:p>
            <w:pPr>
              <w:pStyle w:val="52"/>
              <w:rPr>
                <w:ins w:id="1228" w:author="Yu SHI-China Unicom" w:date="2022-02-12T09:11:24Z"/>
              </w:rPr>
            </w:pPr>
          </w:p>
        </w:tc>
        <w:tc>
          <w:tcPr>
            <w:tcW w:w="630" w:type="dxa"/>
            <w:gridSpan w:val="2"/>
            <w:vAlign w:val="center"/>
          </w:tcPr>
          <w:p>
            <w:pPr>
              <w:pStyle w:val="52"/>
              <w:rPr>
                <w:ins w:id="1229" w:author="Yu SHI-China Unicom" w:date="2022-02-12T09:11:24Z"/>
              </w:rPr>
            </w:pPr>
          </w:p>
        </w:tc>
        <w:tc>
          <w:tcPr>
            <w:tcW w:w="630" w:type="dxa"/>
            <w:gridSpan w:val="2"/>
          </w:tcPr>
          <w:p>
            <w:pPr>
              <w:pStyle w:val="52"/>
              <w:rPr>
                <w:ins w:id="1230" w:author="Yu SHI-China Unicom" w:date="2022-02-12T09:11:24Z"/>
              </w:rPr>
            </w:pPr>
          </w:p>
        </w:tc>
        <w:tc>
          <w:tcPr>
            <w:tcW w:w="630" w:type="dxa"/>
            <w:gridSpan w:val="2"/>
            <w:vAlign w:val="center"/>
          </w:tcPr>
          <w:p>
            <w:pPr>
              <w:pStyle w:val="52"/>
              <w:rPr>
                <w:ins w:id="1231" w:author="Yu SHI-China Unicom" w:date="2022-02-12T09:11:24Z"/>
              </w:rPr>
            </w:pPr>
          </w:p>
        </w:tc>
        <w:tc>
          <w:tcPr>
            <w:tcW w:w="630" w:type="dxa"/>
            <w:gridSpan w:val="2"/>
          </w:tcPr>
          <w:p>
            <w:pPr>
              <w:pStyle w:val="52"/>
              <w:rPr>
                <w:ins w:id="1232" w:author="Yu SHI-China Unicom" w:date="2022-02-12T09:11:24Z"/>
              </w:rPr>
            </w:pPr>
          </w:p>
        </w:tc>
        <w:tc>
          <w:tcPr>
            <w:tcW w:w="630" w:type="dxa"/>
            <w:gridSpan w:val="2"/>
            <w:vMerge w:val="continue"/>
            <w:tcMar>
              <w:top w:w="0" w:type="dxa"/>
              <w:left w:w="108" w:type="dxa"/>
              <w:bottom w:w="0" w:type="dxa"/>
              <w:right w:w="108" w:type="dxa"/>
            </w:tcMar>
            <w:vAlign w:val="center"/>
          </w:tcPr>
          <w:p>
            <w:pPr>
              <w:pStyle w:val="52"/>
              <w:rPr>
                <w:ins w:id="1233" w:author="Yu SHI-China Unicom" w:date="2022-02-12T09:11:24Z"/>
              </w:rPr>
            </w:pPr>
          </w:p>
        </w:tc>
        <w:tc>
          <w:tcPr>
            <w:tcW w:w="1440" w:type="dxa"/>
            <w:gridSpan w:val="2"/>
            <w:vMerge w:val="continue"/>
            <w:tcMar>
              <w:top w:w="0" w:type="dxa"/>
              <w:left w:w="108" w:type="dxa"/>
              <w:bottom w:w="0" w:type="dxa"/>
              <w:right w:w="108" w:type="dxa"/>
            </w:tcMar>
          </w:tcPr>
          <w:p>
            <w:pPr>
              <w:spacing w:after="0"/>
              <w:jc w:val="center"/>
              <w:rPr>
                <w:ins w:id="1234" w:author="Yu SHI-China Unicom" w:date="2022-02-12T09:11:24Z"/>
                <w:rFonts w:ascii="Arial" w:hAnsi="Arial" w:eastAsia="Yu Mincho" w:cs="Arial"/>
                <w:sz w:val="18"/>
                <w:szCs w:val="18"/>
              </w:rPr>
            </w:pPr>
          </w:p>
        </w:tc>
      </w:tr>
      <w:tr>
        <w:trPr>
          <w:jc w:val="center"/>
          <w:ins w:id="1235" w:author="Yu SHI-China Unicom" w:date="2022-02-12T09:11:24Z"/>
        </w:trPr>
        <w:tc>
          <w:tcPr>
            <w:tcW w:w="1098" w:type="dxa"/>
            <w:gridSpan w:val="3"/>
            <w:tcMar>
              <w:top w:w="0" w:type="dxa"/>
              <w:left w:w="108" w:type="dxa"/>
              <w:bottom w:w="0" w:type="dxa"/>
              <w:right w:w="108" w:type="dxa"/>
            </w:tcMar>
          </w:tcPr>
          <w:p>
            <w:pPr>
              <w:pStyle w:val="52"/>
              <w:rPr>
                <w:ins w:id="1236" w:author="Yu SHI-China Unicom" w:date="2022-02-12T09:11:24Z"/>
              </w:rPr>
            </w:pPr>
            <w:ins w:id="1237" w:author="Yu SHI-China Unicom" w:date="2022-02-12T09:11:24Z">
              <w:r>
                <w:rPr/>
                <w:t>± 100-105</w:t>
              </w:r>
            </w:ins>
          </w:p>
        </w:tc>
        <w:tc>
          <w:tcPr>
            <w:tcW w:w="630" w:type="dxa"/>
            <w:gridSpan w:val="2"/>
            <w:tcMar>
              <w:top w:w="0" w:type="dxa"/>
              <w:left w:w="108" w:type="dxa"/>
              <w:bottom w:w="0" w:type="dxa"/>
              <w:right w:w="108" w:type="dxa"/>
            </w:tcMar>
            <w:vAlign w:val="center"/>
          </w:tcPr>
          <w:p>
            <w:pPr>
              <w:pStyle w:val="52"/>
              <w:rPr>
                <w:ins w:id="1238" w:author="Yu SHI-China Unicom" w:date="2022-02-12T09:11:24Z"/>
              </w:rPr>
            </w:pPr>
          </w:p>
        </w:tc>
        <w:tc>
          <w:tcPr>
            <w:tcW w:w="630" w:type="dxa"/>
            <w:gridSpan w:val="2"/>
            <w:tcMar>
              <w:top w:w="0" w:type="dxa"/>
              <w:left w:w="108" w:type="dxa"/>
              <w:bottom w:w="0" w:type="dxa"/>
              <w:right w:w="108" w:type="dxa"/>
            </w:tcMar>
            <w:vAlign w:val="center"/>
          </w:tcPr>
          <w:p>
            <w:pPr>
              <w:pStyle w:val="52"/>
              <w:rPr>
                <w:ins w:id="1239" w:author="Yu SHI-China Unicom" w:date="2022-02-12T09:11:24Z"/>
              </w:rPr>
            </w:pPr>
          </w:p>
        </w:tc>
        <w:tc>
          <w:tcPr>
            <w:tcW w:w="630" w:type="dxa"/>
            <w:gridSpan w:val="2"/>
            <w:tcMar>
              <w:top w:w="0" w:type="dxa"/>
              <w:left w:w="108" w:type="dxa"/>
              <w:bottom w:w="0" w:type="dxa"/>
              <w:right w:w="108" w:type="dxa"/>
            </w:tcMar>
            <w:vAlign w:val="center"/>
          </w:tcPr>
          <w:p>
            <w:pPr>
              <w:pStyle w:val="52"/>
              <w:rPr>
                <w:ins w:id="1240" w:author="Yu SHI-China Unicom" w:date="2022-02-12T09:11:24Z"/>
              </w:rPr>
            </w:pPr>
          </w:p>
        </w:tc>
        <w:tc>
          <w:tcPr>
            <w:tcW w:w="630" w:type="dxa"/>
            <w:gridSpan w:val="2"/>
            <w:tcMar>
              <w:top w:w="0" w:type="dxa"/>
              <w:left w:w="108" w:type="dxa"/>
              <w:bottom w:w="0" w:type="dxa"/>
              <w:right w:w="108" w:type="dxa"/>
            </w:tcMar>
            <w:vAlign w:val="center"/>
          </w:tcPr>
          <w:p>
            <w:pPr>
              <w:pStyle w:val="52"/>
              <w:rPr>
                <w:ins w:id="1241" w:author="Yu SHI-China Unicom" w:date="2022-02-12T09:11:24Z"/>
              </w:rPr>
            </w:pPr>
          </w:p>
        </w:tc>
        <w:tc>
          <w:tcPr>
            <w:tcW w:w="630" w:type="dxa"/>
            <w:gridSpan w:val="2"/>
            <w:vAlign w:val="center"/>
          </w:tcPr>
          <w:p>
            <w:pPr>
              <w:pStyle w:val="52"/>
              <w:rPr>
                <w:ins w:id="1242" w:author="Yu SHI-China Unicom" w:date="2022-02-12T09:11:24Z"/>
              </w:rPr>
            </w:pPr>
          </w:p>
        </w:tc>
        <w:tc>
          <w:tcPr>
            <w:tcW w:w="630" w:type="dxa"/>
            <w:gridSpan w:val="2"/>
          </w:tcPr>
          <w:p>
            <w:pPr>
              <w:pStyle w:val="52"/>
              <w:rPr>
                <w:ins w:id="1243" w:author="Yu SHI-China Unicom" w:date="2022-02-12T09:11:24Z"/>
              </w:rPr>
            </w:pPr>
          </w:p>
        </w:tc>
        <w:tc>
          <w:tcPr>
            <w:tcW w:w="630" w:type="dxa"/>
            <w:gridSpan w:val="2"/>
            <w:vAlign w:val="center"/>
          </w:tcPr>
          <w:p>
            <w:pPr>
              <w:pStyle w:val="52"/>
              <w:rPr>
                <w:ins w:id="1244" w:author="Yu SHI-China Unicom" w:date="2022-02-12T09:11:24Z"/>
              </w:rPr>
            </w:pPr>
          </w:p>
        </w:tc>
        <w:tc>
          <w:tcPr>
            <w:tcW w:w="630" w:type="dxa"/>
            <w:gridSpan w:val="2"/>
            <w:tcMar>
              <w:top w:w="0" w:type="dxa"/>
              <w:left w:w="108" w:type="dxa"/>
              <w:bottom w:w="0" w:type="dxa"/>
              <w:right w:w="108" w:type="dxa"/>
            </w:tcMar>
            <w:vAlign w:val="center"/>
          </w:tcPr>
          <w:p>
            <w:pPr>
              <w:pStyle w:val="52"/>
              <w:rPr>
                <w:ins w:id="1245" w:author="Yu SHI-China Unicom" w:date="2022-02-12T09:11:24Z"/>
              </w:rPr>
            </w:pPr>
          </w:p>
        </w:tc>
        <w:tc>
          <w:tcPr>
            <w:tcW w:w="630" w:type="dxa"/>
            <w:gridSpan w:val="2"/>
            <w:vAlign w:val="center"/>
          </w:tcPr>
          <w:p>
            <w:pPr>
              <w:pStyle w:val="52"/>
              <w:rPr>
                <w:ins w:id="1246" w:author="Yu SHI-China Unicom" w:date="2022-02-12T09:11:24Z"/>
              </w:rPr>
            </w:pPr>
          </w:p>
        </w:tc>
        <w:tc>
          <w:tcPr>
            <w:tcW w:w="630" w:type="dxa"/>
            <w:gridSpan w:val="2"/>
          </w:tcPr>
          <w:p>
            <w:pPr>
              <w:pStyle w:val="52"/>
              <w:rPr>
                <w:ins w:id="1247" w:author="Yu SHI-China Unicom" w:date="2022-02-12T09:11:24Z"/>
              </w:rPr>
            </w:pPr>
          </w:p>
        </w:tc>
        <w:tc>
          <w:tcPr>
            <w:tcW w:w="630" w:type="dxa"/>
            <w:gridSpan w:val="2"/>
            <w:vAlign w:val="center"/>
          </w:tcPr>
          <w:p>
            <w:pPr>
              <w:pStyle w:val="52"/>
              <w:rPr>
                <w:ins w:id="1248" w:author="Yu SHI-China Unicom" w:date="2022-02-12T09:11:24Z"/>
              </w:rPr>
            </w:pPr>
          </w:p>
        </w:tc>
        <w:tc>
          <w:tcPr>
            <w:tcW w:w="630" w:type="dxa"/>
            <w:gridSpan w:val="2"/>
          </w:tcPr>
          <w:p>
            <w:pPr>
              <w:pStyle w:val="52"/>
              <w:rPr>
                <w:ins w:id="1249" w:author="Yu SHI-China Unicom" w:date="2022-02-12T09:11:24Z"/>
              </w:rPr>
            </w:pPr>
          </w:p>
        </w:tc>
        <w:tc>
          <w:tcPr>
            <w:tcW w:w="630" w:type="dxa"/>
            <w:gridSpan w:val="2"/>
            <w:tcMar>
              <w:top w:w="0" w:type="dxa"/>
              <w:left w:w="108" w:type="dxa"/>
              <w:bottom w:w="0" w:type="dxa"/>
              <w:right w:w="108" w:type="dxa"/>
            </w:tcMar>
            <w:vAlign w:val="center"/>
          </w:tcPr>
          <w:p>
            <w:pPr>
              <w:pStyle w:val="52"/>
              <w:rPr>
                <w:ins w:id="1250" w:author="Yu SHI-China Unicom" w:date="2022-02-12T09:11:24Z"/>
              </w:rPr>
            </w:pPr>
            <w:ins w:id="1251" w:author="Yu SHI-China Unicom" w:date="2022-02-12T09:11:24Z">
              <w:r>
                <w:rPr/>
                <w:t>-25 + TT</w:t>
              </w:r>
            </w:ins>
          </w:p>
        </w:tc>
        <w:tc>
          <w:tcPr>
            <w:tcW w:w="1440" w:type="dxa"/>
            <w:gridSpan w:val="2"/>
            <w:vMerge w:val="continue"/>
            <w:tcMar>
              <w:top w:w="0" w:type="dxa"/>
              <w:left w:w="108" w:type="dxa"/>
              <w:bottom w:w="0" w:type="dxa"/>
              <w:right w:w="108" w:type="dxa"/>
            </w:tcMar>
          </w:tcPr>
          <w:p>
            <w:pPr>
              <w:spacing w:after="0"/>
              <w:jc w:val="center"/>
              <w:rPr>
                <w:ins w:id="1252" w:author="Yu SHI-China Unicom" w:date="2022-02-12T09:11:24Z"/>
                <w:rFonts w:ascii="Arial" w:hAnsi="Arial" w:eastAsia="Yu Mincho" w:cs="Arial"/>
                <w:sz w:val="18"/>
                <w:szCs w:val="18"/>
              </w:rPr>
            </w:pPr>
          </w:p>
        </w:tc>
      </w:tr>
      <w:tr>
        <w:trPr>
          <w:jc w:val="center"/>
          <w:ins w:id="1253" w:author="Yu SHI-China Unicom" w:date="2022-02-12T09:11:24Z"/>
        </w:trPr>
        <w:tc>
          <w:tcPr>
            <w:tcW w:w="10728" w:type="dxa"/>
            <w:gridSpan w:val="31"/>
          </w:tcPr>
          <w:p>
            <w:pPr>
              <w:pStyle w:val="66"/>
              <w:rPr>
                <w:ins w:id="1254" w:author="Yu SHI-China Unicom" w:date="2022-02-12T09:11:24Z"/>
              </w:rPr>
            </w:pPr>
            <w:ins w:id="1255" w:author="Yu SHI-China Unicom" w:date="2022-02-12T09:11:24Z">
              <w:r>
                <w:rPr/>
                <w:t>Note 1:</w:t>
              </w:r>
            </w:ins>
            <w:ins w:id="1256" w:author="Yu SHI-China Unicom" w:date="2022-02-12T09:11:24Z">
              <w:r>
                <w:rPr/>
                <w:tab/>
              </w:r>
            </w:ins>
            <w:ins w:id="1257" w:author="Yu SHI-China Unicom" w:date="2022-02-12T09:11:24Z">
              <w:r>
                <w:rPr/>
                <w:t>The first and last measurement position with a 30 kHz filter is at Δf</w:t>
              </w:r>
            </w:ins>
            <w:ins w:id="1258" w:author="Yu SHI-China Unicom" w:date="2022-02-12T09:11:24Z">
              <w:r>
                <w:rPr>
                  <w:vertAlign w:val="subscript"/>
                </w:rPr>
                <w:t>OOB</w:t>
              </w:r>
            </w:ins>
            <w:ins w:id="1259" w:author="Yu SHI-China Unicom" w:date="2022-02-12T09:11:24Z">
              <w:r>
                <w:rPr/>
                <w:t xml:space="preserve"> equals to 0.015 MHz and 0.985 MHz.</w:t>
              </w:r>
            </w:ins>
          </w:p>
          <w:p>
            <w:pPr>
              <w:pStyle w:val="66"/>
              <w:rPr>
                <w:ins w:id="1260" w:author="Yu SHI-China Unicom" w:date="2022-02-12T09:11:24Z"/>
              </w:rPr>
            </w:pPr>
            <w:ins w:id="1261" w:author="Yu SHI-China Unicom" w:date="2022-02-12T09:11:24Z">
              <w:r>
                <w:rPr/>
                <w:t>Note 2:</w:t>
              </w:r>
            </w:ins>
            <w:ins w:id="1262" w:author="Yu SHI-China Unicom" w:date="2022-02-12T09:11:24Z">
              <w:r>
                <w:rPr/>
                <w:tab/>
              </w:r>
            </w:ins>
            <w:ins w:id="1263" w:author="Yu SHI-China Unicom" w:date="2022-02-12T09:11:24Z">
              <w:r>
                <w:rPr/>
                <w:t>At the boundary of spectrum emission limit, the first and last measurement position with a 1 MHz filter is the inside of +0.5MHz and -0.5MHz, respectively.</w:t>
              </w:r>
            </w:ins>
          </w:p>
          <w:p>
            <w:pPr>
              <w:pStyle w:val="66"/>
              <w:rPr>
                <w:ins w:id="1264" w:author="Yu SHI-China Unicom" w:date="2022-02-12T09:11:24Z"/>
              </w:rPr>
            </w:pPr>
            <w:ins w:id="1265" w:author="Yu SHI-China Unicom" w:date="2022-02-12T09:11:24Z">
              <w:r>
                <w:rPr/>
                <w:t>Note 3:</w:t>
              </w:r>
            </w:ins>
            <w:ins w:id="1266" w:author="Yu SHI-China Unicom" w:date="2022-02-12T09:11:24Z">
              <w:r>
                <w:rPr/>
                <w:tab/>
              </w:r>
            </w:ins>
            <w:ins w:id="1267" w:author="Yu SHI-China Unicom" w:date="2022-02-12T09:11:24Z">
              <w:r>
                <w:rPr/>
                <w:t>The measurements are to be performed above the upper edge of the channel and below the lower edge of the channel.</w:t>
              </w:r>
            </w:ins>
          </w:p>
          <w:p>
            <w:pPr>
              <w:pStyle w:val="66"/>
              <w:rPr>
                <w:ins w:id="1268" w:author="Yu SHI-China Unicom" w:date="2022-02-12T09:11:24Z"/>
                <w:rFonts w:eastAsia="Yu Mincho" w:cs="Arial"/>
                <w:szCs w:val="18"/>
              </w:rPr>
            </w:pPr>
            <w:ins w:id="1269" w:author="Yu SHI-China Unicom" w:date="2022-02-12T09:11:24Z">
              <w:r>
                <w:rPr/>
                <w:t>Note 4:</w:t>
              </w:r>
            </w:ins>
            <w:ins w:id="1270" w:author="Yu SHI-China Unicom" w:date="2022-02-12T09:11:24Z">
              <w:r>
                <w:rPr/>
                <w:tab/>
              </w:r>
            </w:ins>
            <w:ins w:id="1271" w:author="Yu SHI-China Unicom" w:date="2022-02-12T09:11:24Z">
              <w:r>
                <w:rPr/>
                <w:t>TT = 1.5 dB for f ≤ 3GHz, TT = 1.8 dB for 3GHz &lt; f ≤ 4.2GHz, TT = 1.8 dB for 4.2GHz &lt; f ≤ 6.0GHz.</w:t>
              </w:r>
            </w:ins>
          </w:p>
        </w:tc>
      </w:tr>
    </w:tbl>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pStyle w:val="83"/>
      </w:pPr>
      <w:r>
        <w:rPr>
          <w:rFonts w:eastAsia="??"/>
          <w:color w:val="FF0000"/>
          <w:sz w:val="32"/>
        </w:rPr>
        <w:t xml:space="preserve">&lt;&lt;&lt; </w:t>
      </w:r>
      <w:r>
        <w:rPr>
          <w:rFonts w:hint="default" w:eastAsia="??"/>
          <w:color w:val="FF0000"/>
          <w:sz w:val="32"/>
        </w:rPr>
        <w:t xml:space="preserve">END </w:t>
      </w:r>
      <w:r>
        <w:rPr>
          <w:rFonts w:eastAsia="??"/>
          <w:color w:val="FF0000"/>
          <w:sz w:val="32"/>
        </w:rPr>
        <w:t>OF CHANGES &gt;&gt;&gt;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CG Times (WN)">
    <w:altName w:val="Times"/>
    <w:panose1 w:val="00000000000000000000"/>
    <w:charset w:val="00"/>
    <w:family w:val="roman"/>
    <w:pitch w:val="default"/>
    <w:sig w:usb0="00000000" w:usb1="00000000" w:usb2="00000000" w:usb3="00000000" w:csb0="00000001" w:csb1="00000000"/>
  </w:font>
  <w:font w:name="Times">
    <w:panose1 w:val="00000500000000020000"/>
    <w:charset w:val="00"/>
    <w:family w:val="auto"/>
    <w:pitch w:val="default"/>
    <w:sig w:usb0="00000000" w:usb1="00000000" w:usb2="00000000" w:usb3="00000000" w:csb0="00000000" w:csb1="00000000"/>
  </w:font>
  <w:font w:name="Arial">
    <w:panose1 w:val="020B0604020202020204"/>
    <w:charset w:val="00"/>
    <w:family w:val="swiss"/>
    <w:pitch w:val="default"/>
    <w:sig w:usb0="00000000" w:usb1="00000000" w:usb2="00000000" w:usb3="00000000" w:csb0="00000000" w:csb1="00000000"/>
  </w:font>
  <w:font w:name="MS LineDraw">
    <w:altName w:val="Thonburi"/>
    <w:panose1 w:val="00000000000000000000"/>
    <w:charset w:val="02"/>
    <w:family w:val="modern"/>
    <w:pitch w:val="default"/>
    <w:sig w:usb0="00000000" w:usb1="00000000" w:usb2="00000000" w:usb3="00000000" w:csb0="00000000" w:csb1="00000000"/>
  </w:font>
  <w:font w:name="Thonburi">
    <w:panose1 w:val="000004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00000000" w:usb1="00000000" w:usb2="00000000" w:usb3="00000000" w:csb0="00000000" w:csb1="00000000"/>
  </w:font>
  <w:font w:name="Tahoma">
    <w:panose1 w:val="020B0604030504040204"/>
    <w:charset w:val="00"/>
    <w:family w:val="swiss"/>
    <w:pitch w:val="default"/>
    <w:sig w:usb0="00000000" w:usb1="00000000" w:usb2="00000000" w:usb3="00000000" w:csb0="00000000" w:csb1="00000000"/>
  </w:font>
  <w:font w:name="PingFang SC">
    <w:panose1 w:val="020B0400000000000000"/>
    <w:charset w:val="86"/>
    <w:family w:val="auto"/>
    <w:pitch w:val="default"/>
    <w:sig w:usb0="00000000" w:usb1="00000000" w:usb2="00000000" w:usb3="00000000" w:csb0="00160000" w:csb1="00000000"/>
  </w:font>
  <w:font w:name="??">
    <w:altName w:val="苹方-简"/>
    <w:panose1 w:val="00000000000000000000"/>
    <w:charset w:val="00"/>
    <w:family w:val="roman"/>
    <w:pitch w:val="default"/>
    <w:sig w:usb0="00000000" w:usb1="00000000" w:usb2="00000010" w:usb3="00000000" w:csb0="00020000" w:csb1="00000000"/>
  </w:font>
  <w:font w:name="汉仪中黑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苹方-简">
    <w:panose1 w:val="020B0400000000000000"/>
    <w:charset w:val="86"/>
    <w:family w:val="auto"/>
    <w:pitch w:val="default"/>
    <w:sig w:usb0="00000000" w:usb1="00000000" w:usb2="00000000" w:usb3="00000000" w:csb0="00160000" w:csb1="00000000"/>
  </w:font>
  <w:font w:name="Cambria">
    <w:altName w:val="苹方-简"/>
    <w:panose1 w:val="00000000000000000000"/>
    <w:charset w:val="00"/>
    <w:family w:val="auto"/>
    <w:pitch w:val="default"/>
    <w:sig w:usb0="00000000" w:usb1="00000000" w:usb2="00000000" w:usb3="00000000" w:csb0="00000000" w:csb1="00000000"/>
  </w:font>
  <w:font w:name="Yu Mincho">
    <w:altName w:val="魏碑-繁"/>
    <w:panose1 w:val="00000000000000000000"/>
    <w:charset w:val="80"/>
    <w:family w:val="roman"/>
    <w:pitch w:val="default"/>
    <w:sig w:usb0="00000000" w:usb1="00000000" w:usb2="00000012" w:usb3="00000000" w:csb0="0002009F" w:csb1="00000000"/>
  </w:font>
  <w:font w:name="魏碑-繁">
    <w:panose1 w:val="03000800000000000000"/>
    <w:charset w:val="86"/>
    <w:family w:val="auto"/>
    <w:pitch w:val="default"/>
    <w:sig w:usb0="00000000" w:usb1="00000000" w:usb2="00000000" w:usb3="00000000" w:csb0="00160000" w:csb1="00000000"/>
  </w:font>
  <w:font w:name="宋体-简">
    <w:panose1 w:val="02010600040101010101"/>
    <w:charset w:val="86"/>
    <w:family w:val="auto"/>
    <w:pitch w:val="default"/>
    <w:sig w:usb0="00000000" w:usb1="00000000" w:usb2="00000000" w:usb3="00000000" w:csb0="0016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3D2F70FA"/>
    <w:rsid w:val="DFBB41B8"/>
    <w:rsid w:val="F3BB43FD"/>
    <w:rsid w:val="F5DFF638"/>
    <w:rsid w:val="FFEBC4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yushi/Library/Containers/com.kingsoft.wpsoffice.mac/Data/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Office_3.9.4.6398_F1E327BC-269C-435d-A152-05C5408002CA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2020-02-03T16:32:00Z</dcterms:created>
  <dc:creator>Michael Sanders, John M Meredith</dc:creator>
  <cp:lastModifiedBy>Yu SHI-China Unicom</cp:lastModifiedBy>
  <cp:lastPrinted>2412-01-01T07:00:00Z</cp:lastPrinted>
  <dcterms:modified xsi:type="dcterms:W3CDTF">2022-02-12T09:14:09Z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R5-221198</vt:lpwstr>
  </property>
  <property fmtid="{D5CDD505-2E9C-101B-9397-08002B2CF9AE}" pid="10" name="Spec#">
    <vt:lpwstr>38.521-1</vt:lpwstr>
  </property>
  <property fmtid="{D5CDD505-2E9C-101B-9397-08002B2CF9AE}" pid="11" name="Cr#">
    <vt:lpwstr>1591</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CBW 70MHz into TC 6.5D</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y fmtid="{D5CDD505-2E9C-101B-9397-08002B2CF9AE}" pid="21" name="KSOProductBuildVer">
    <vt:lpwstr>2052-3.9.4.6398</vt:lpwstr>
  </property>
</Properties>
</file>